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5F433" w14:textId="7BDD2480" w:rsidR="00F02219" w:rsidRPr="00E16C57" w:rsidRDefault="007E508B" w:rsidP="00F0221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#125</w:t>
      </w:r>
      <w:r w:rsidR="00F02219">
        <w:rPr>
          <w:sz w:val="24"/>
          <w:szCs w:val="24"/>
          <w:lang w:val="en-US"/>
        </w:rPr>
        <w:tab/>
      </w:r>
      <w:r w:rsidR="006A23A0" w:rsidRPr="006A23A0">
        <w:rPr>
          <w:sz w:val="24"/>
          <w:szCs w:val="24"/>
          <w:lang w:val="en-US"/>
        </w:rPr>
        <w:t>R2-2401203</w:t>
      </w:r>
    </w:p>
    <w:p w14:paraId="2606260A" w14:textId="77D9DB60" w:rsidR="00F02219" w:rsidRPr="003B5C98" w:rsidRDefault="00A91728" w:rsidP="00F0221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Athens, Greece, </w:t>
      </w:r>
      <w:r w:rsidRPr="00A91728">
        <w:rPr>
          <w:sz w:val="24"/>
          <w:szCs w:val="24"/>
          <w:lang w:val="en-US"/>
        </w:rPr>
        <w:t>Feb. 26th – Mar. 1st, 2024</w:t>
      </w:r>
      <w:r w:rsidR="00F02219" w:rsidRPr="003B5C98">
        <w:rPr>
          <w:sz w:val="24"/>
          <w:szCs w:val="24"/>
          <w:lang w:val="da-DK" w:eastAsia="zh-CN"/>
        </w:rPr>
        <w:tab/>
      </w:r>
    </w:p>
    <w:p w14:paraId="54EE1B7B" w14:textId="70F5EE74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Pr="003B5C98">
        <w:rPr>
          <w:rFonts w:cs="Arial"/>
          <w:b/>
          <w:bCs/>
          <w:sz w:val="24"/>
          <w:lang w:val="da-DK"/>
        </w:rPr>
        <w:t>7.</w:t>
      </w:r>
      <w:r>
        <w:rPr>
          <w:rFonts w:cs="Arial"/>
          <w:b/>
          <w:bCs/>
          <w:sz w:val="24"/>
          <w:lang w:val="da-DK"/>
        </w:rPr>
        <w:t>5</w:t>
      </w:r>
      <w:r w:rsidRPr="003B5C98">
        <w:rPr>
          <w:rFonts w:cs="Arial"/>
          <w:b/>
          <w:bCs/>
          <w:sz w:val="24"/>
          <w:lang w:val="da-DK"/>
        </w:rPr>
        <w:t>.</w:t>
      </w:r>
      <w:r w:rsidR="00296B8E">
        <w:rPr>
          <w:rFonts w:cs="Arial"/>
          <w:b/>
          <w:bCs/>
          <w:sz w:val="24"/>
          <w:lang w:val="da-DK"/>
        </w:rPr>
        <w:t>2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18260E3F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D0293" w:rsidRPr="002D0293">
        <w:rPr>
          <w:rFonts w:ascii="Arial" w:hAnsi="Arial" w:cs="Arial"/>
          <w:b/>
          <w:bCs/>
          <w:sz w:val="24"/>
          <w:lang w:val="en-US"/>
        </w:rPr>
        <w:t>Remaining issues on DRX for XR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7795D3F1" w14:textId="04980C58" w:rsidR="0017077B" w:rsidRPr="00C12674" w:rsidRDefault="008161CF" w:rsidP="0090714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The XR WID was completed in RAN#102 meeting. </w:t>
      </w:r>
      <w:r w:rsidR="0017077B" w:rsidRPr="00C12674">
        <w:rPr>
          <w:rFonts w:ascii="Times New Roman" w:eastAsia="宋体" w:hAnsi="Times New Roman"/>
          <w:szCs w:val="22"/>
          <w:lang w:eastAsia="zh-CN"/>
        </w:rPr>
        <w:t>During XR RRC spec</w:t>
      </w:r>
      <w:r w:rsidR="008D19EB">
        <w:rPr>
          <w:rFonts w:ascii="Times New Roman" w:eastAsia="宋体" w:hAnsi="Times New Roman"/>
          <w:szCs w:val="22"/>
          <w:lang w:eastAsia="zh-CN"/>
        </w:rPr>
        <w:t>ification</w:t>
      </w:r>
      <w:r w:rsidR="0017077B" w:rsidRPr="00C12674">
        <w:rPr>
          <w:rFonts w:ascii="Times New Roman" w:eastAsia="宋体" w:hAnsi="Times New Roman"/>
          <w:szCs w:val="22"/>
          <w:lang w:eastAsia="zh-CN"/>
        </w:rPr>
        <w:t xml:space="preserve"> offline discussion, the rapporteur ha</w:t>
      </w:r>
      <w:r w:rsidRPr="00C12674">
        <w:rPr>
          <w:rFonts w:ascii="Times New Roman" w:eastAsia="宋体" w:hAnsi="Times New Roman"/>
          <w:szCs w:val="22"/>
          <w:lang w:eastAsia="zh-CN"/>
        </w:rPr>
        <w:t>d</w:t>
      </w:r>
      <w:r w:rsidR="0017077B" w:rsidRPr="00C12674">
        <w:rPr>
          <w:rFonts w:ascii="Times New Roman" w:eastAsia="宋体" w:hAnsi="Times New Roman"/>
          <w:szCs w:val="22"/>
          <w:lang w:eastAsia="zh-CN"/>
        </w:rPr>
        <w:t xml:space="preserve"> identified the following open issue for XR:</w:t>
      </w:r>
    </w:p>
    <w:p w14:paraId="5B6A1FB1" w14:textId="77777777" w:rsidR="0017077B" w:rsidRPr="00C12674" w:rsidRDefault="0017077B" w:rsidP="0017077B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eastAsia="Microsoft YaHei UI" w:cs="Calibri"/>
          <w:i/>
          <w:iCs/>
          <w:color w:val="000000"/>
          <w:szCs w:val="22"/>
          <w:lang w:val="en-US" w:eastAsia="zh-CN"/>
        </w:rPr>
      </w:pPr>
      <w:r w:rsidRPr="00C12674">
        <w:rPr>
          <w:rFonts w:eastAsia="Microsoft YaHei UI" w:cs="Calibri"/>
          <w:i/>
          <w:iCs/>
          <w:color w:val="000000"/>
          <w:szCs w:val="22"/>
          <w:lang w:val="en-US" w:eastAsia="zh-CN"/>
        </w:rPr>
        <w:t>Should it be possible to configure short non-integer DRX together with long integer DRX cycle. This might require some checking of MAC specifications as well, so this is something to potentially address in the next meeting.</w:t>
      </w:r>
    </w:p>
    <w:p w14:paraId="2B57A96B" w14:textId="703B584E" w:rsidR="00BB1FF3" w:rsidRPr="00C12674" w:rsidRDefault="00C12674" w:rsidP="00102D6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T</w:t>
      </w:r>
      <w:r w:rsidR="0017077B" w:rsidRPr="00C12674">
        <w:rPr>
          <w:rFonts w:ascii="Times New Roman" w:eastAsia="宋体" w:hAnsi="Times New Roman"/>
          <w:szCs w:val="22"/>
          <w:lang w:val="en-US" w:eastAsia="zh-CN"/>
        </w:rPr>
        <w:t>his contribution aim</w:t>
      </w:r>
      <w:r w:rsidR="008D19EB">
        <w:rPr>
          <w:rFonts w:ascii="Times New Roman" w:eastAsia="宋体" w:hAnsi="Times New Roman"/>
          <w:szCs w:val="22"/>
          <w:lang w:val="en-US" w:eastAsia="zh-CN"/>
        </w:rPr>
        <w:t>s</w:t>
      </w:r>
      <w:r w:rsidR="0017077B" w:rsidRPr="00C12674">
        <w:rPr>
          <w:rFonts w:ascii="Times New Roman" w:eastAsia="宋体" w:hAnsi="Times New Roman"/>
          <w:szCs w:val="22"/>
          <w:lang w:val="en-US" w:eastAsia="zh-CN"/>
        </w:rPr>
        <w:t xml:space="preserve"> to discuss the </w:t>
      </w:r>
      <w:r w:rsidR="008D19EB">
        <w:rPr>
          <w:rFonts w:ascii="Times New Roman" w:eastAsia="宋体" w:hAnsi="Times New Roman"/>
          <w:szCs w:val="22"/>
          <w:lang w:val="en-US" w:eastAsia="zh-CN"/>
        </w:rPr>
        <w:t>open</w:t>
      </w:r>
      <w:r w:rsidR="0017077B" w:rsidRPr="00C12674">
        <w:rPr>
          <w:rFonts w:ascii="Times New Roman" w:eastAsia="宋体" w:hAnsi="Times New Roman"/>
          <w:szCs w:val="22"/>
          <w:lang w:val="en-US" w:eastAsia="zh-CN"/>
        </w:rPr>
        <w:t xml:space="preserve"> issues </w:t>
      </w:r>
      <w:r w:rsidR="008D19EB">
        <w:rPr>
          <w:rFonts w:ascii="Times New Roman" w:eastAsia="宋体" w:hAnsi="Times New Roman"/>
          <w:szCs w:val="22"/>
          <w:lang w:val="en-US" w:eastAsia="zh-CN"/>
        </w:rPr>
        <w:t>on</w:t>
      </w:r>
      <w:r w:rsidR="008D19EB" w:rsidRPr="00C12674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101B73" w:rsidRPr="00C12674">
        <w:rPr>
          <w:rFonts w:ascii="Times New Roman" w:eastAsia="宋体" w:hAnsi="Times New Roman"/>
          <w:szCs w:val="22"/>
          <w:lang w:val="en-US" w:eastAsia="zh-CN"/>
        </w:rPr>
        <w:t>the configuration of short non-</w:t>
      </w:r>
      <w:r w:rsidR="0017077B" w:rsidRPr="00C12674">
        <w:rPr>
          <w:rFonts w:ascii="Times New Roman" w:eastAsia="宋体" w:hAnsi="Times New Roman"/>
          <w:szCs w:val="22"/>
          <w:lang w:val="en-US" w:eastAsia="zh-CN"/>
        </w:rPr>
        <w:t xml:space="preserve">integer DRX together with long integer DRX cycle and </w:t>
      </w:r>
      <w:r w:rsidR="008D19EB">
        <w:rPr>
          <w:rFonts w:ascii="Times New Roman" w:eastAsia="宋体" w:hAnsi="Times New Roman"/>
          <w:szCs w:val="22"/>
          <w:lang w:val="en-US" w:eastAsia="zh-CN"/>
        </w:rPr>
        <w:t>provide</w:t>
      </w:r>
      <w:r w:rsidR="0017077B" w:rsidRPr="00C12674">
        <w:rPr>
          <w:rFonts w:ascii="Times New Roman" w:eastAsia="宋体" w:hAnsi="Times New Roman"/>
          <w:szCs w:val="22"/>
          <w:lang w:val="en-US" w:eastAsia="zh-CN"/>
        </w:rPr>
        <w:t xml:space="preserve"> some proposals.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04015C6" w14:textId="1EB85407" w:rsidR="00B73533" w:rsidRPr="00C12674" w:rsidRDefault="008635D0" w:rsidP="00254F0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DRX has been considered as a useful mechanism to reduce UE power saving since 3G era.</w:t>
      </w:r>
      <w:r w:rsidR="001B1745">
        <w:rPr>
          <w:rFonts w:ascii="Times New Roman" w:eastAsia="宋体" w:hAnsi="Times New Roman"/>
          <w:szCs w:val="22"/>
          <w:lang w:val="en-US" w:eastAsia="zh-CN"/>
        </w:rPr>
        <w:t xml:space="preserve"> In</w:t>
      </w:r>
      <w:r w:rsidR="001B1745" w:rsidRPr="008728AB">
        <w:rPr>
          <w:rFonts w:ascii="Times New Roman" w:eastAsia="宋体" w:hAnsi="Times New Roman"/>
          <w:szCs w:val="22"/>
          <w:lang w:val="en-US" w:eastAsia="zh-CN"/>
        </w:rPr>
        <w:t xml:space="preserve"> legacy</w:t>
      </w:r>
      <w:r w:rsidR="001B1745">
        <w:rPr>
          <w:rFonts w:ascii="Times New Roman" w:eastAsia="宋体" w:hAnsi="Times New Roman"/>
          <w:szCs w:val="22"/>
          <w:lang w:val="en-US" w:eastAsia="zh-CN"/>
        </w:rPr>
        <w:t xml:space="preserve"> DRX mechanism</w:t>
      </w:r>
      <w:r w:rsidR="001B1745" w:rsidRPr="008728AB">
        <w:rPr>
          <w:rFonts w:ascii="Times New Roman" w:eastAsia="宋体" w:hAnsi="Times New Roman"/>
          <w:szCs w:val="22"/>
          <w:lang w:val="en-US" w:eastAsia="zh-CN"/>
        </w:rPr>
        <w:t xml:space="preserve">, </w:t>
      </w:r>
      <w:r w:rsidR="001B1745">
        <w:rPr>
          <w:rFonts w:ascii="Times New Roman" w:eastAsia="宋体" w:hAnsi="Times New Roman"/>
          <w:szCs w:val="22"/>
          <w:lang w:val="en-US" w:eastAsia="zh-CN"/>
        </w:rPr>
        <w:t>in case of</w:t>
      </w:r>
      <w:r w:rsidR="001B1745" w:rsidRPr="008728AB">
        <w:rPr>
          <w:rFonts w:ascii="Times New Roman" w:eastAsia="宋体" w:hAnsi="Times New Roman"/>
          <w:szCs w:val="22"/>
          <w:lang w:val="en-US" w:eastAsia="zh-CN"/>
        </w:rPr>
        <w:t xml:space="preserve"> the short DRX cycle in rational number is configured, the length of long DRX cycle sh</w:t>
      </w:r>
      <w:r w:rsidR="001B1745">
        <w:rPr>
          <w:rFonts w:ascii="Times New Roman" w:eastAsia="宋体" w:hAnsi="Times New Roman"/>
          <w:szCs w:val="22"/>
          <w:lang w:val="en-US" w:eastAsia="zh-CN"/>
        </w:rPr>
        <w:t>ould</w:t>
      </w:r>
      <w:r w:rsidR="001B1745" w:rsidRPr="008728AB">
        <w:rPr>
          <w:rFonts w:ascii="Times New Roman" w:eastAsia="宋体" w:hAnsi="Times New Roman"/>
          <w:szCs w:val="22"/>
          <w:lang w:val="en-US" w:eastAsia="zh-CN"/>
        </w:rPr>
        <w:t xml:space="preserve"> be an integer multiple of the short DRX cycle.</w:t>
      </w:r>
      <w:r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CB2C97">
        <w:rPr>
          <w:rFonts w:ascii="Times New Roman" w:eastAsia="宋体" w:hAnsi="Times New Roman"/>
          <w:szCs w:val="22"/>
          <w:lang w:val="en-US" w:eastAsia="zh-CN"/>
        </w:rPr>
        <w:t>T</w:t>
      </w:r>
      <w:r w:rsidR="00CB2C97" w:rsidRPr="008728AB">
        <w:rPr>
          <w:rFonts w:ascii="Times New Roman" w:eastAsia="宋体" w:hAnsi="Times New Roman"/>
          <w:szCs w:val="22"/>
          <w:lang w:val="en-US" w:eastAsia="zh-CN"/>
        </w:rPr>
        <w:t>he value of long DRX cycle</w:t>
      </w:r>
      <w:r w:rsidR="00CB2C9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CB2C97" w:rsidRPr="008728AB">
        <w:rPr>
          <w:rFonts w:ascii="Times New Roman" w:eastAsia="宋体" w:hAnsi="Times New Roman"/>
          <w:szCs w:val="22"/>
          <w:lang w:val="en-US" w:eastAsia="zh-CN"/>
        </w:rPr>
        <w:t>is 2 or 3 times that of short DRX cycle</w:t>
      </w:r>
      <w:r w:rsidR="00CB2C97">
        <w:rPr>
          <w:rFonts w:ascii="Times New Roman" w:eastAsia="宋体" w:hAnsi="Times New Roman"/>
          <w:szCs w:val="22"/>
          <w:lang w:val="en-US" w:eastAsia="zh-CN"/>
        </w:rPr>
        <w:t xml:space="preserve">. </w:t>
      </w:r>
      <w:r w:rsidR="001B1745">
        <w:rPr>
          <w:rFonts w:ascii="Times New Roman" w:eastAsia="宋体" w:hAnsi="Times New Roman"/>
          <w:szCs w:val="22"/>
          <w:lang w:val="en-US" w:eastAsia="zh-CN"/>
        </w:rPr>
        <w:t>In order to support the traffic requirement for XR, n</w:t>
      </w:r>
      <w:r w:rsidR="00C87EAA" w:rsidRPr="00C12674">
        <w:rPr>
          <w:rFonts w:ascii="Times New Roman" w:eastAsia="宋体" w:hAnsi="Times New Roman"/>
          <w:szCs w:val="22"/>
          <w:lang w:val="en-US" w:eastAsia="zh-CN"/>
        </w:rPr>
        <w:t xml:space="preserve">on-integer long and short DRX cycles </w:t>
      </w:r>
      <w:r w:rsidR="008D19EB">
        <w:rPr>
          <w:rFonts w:ascii="Times New Roman" w:eastAsia="宋体" w:hAnsi="Times New Roman"/>
          <w:szCs w:val="22"/>
          <w:lang w:val="en-US" w:eastAsia="zh-CN"/>
        </w:rPr>
        <w:t xml:space="preserve">were introduced </w:t>
      </w:r>
      <w:r w:rsidR="001B1745">
        <w:rPr>
          <w:rFonts w:ascii="Times New Roman" w:eastAsia="宋体" w:hAnsi="Times New Roman"/>
          <w:szCs w:val="22"/>
          <w:lang w:val="en-US" w:eastAsia="zh-CN"/>
        </w:rPr>
        <w:t>in Rel-18 XR WI</w:t>
      </w:r>
      <w:r w:rsidR="00C87EAA" w:rsidRPr="00C12674">
        <w:rPr>
          <w:rFonts w:ascii="Times New Roman" w:eastAsia="宋体" w:hAnsi="Times New Roman"/>
          <w:szCs w:val="22"/>
          <w:lang w:val="en-US" w:eastAsia="zh-CN"/>
        </w:rPr>
        <w:t xml:space="preserve">. </w:t>
      </w:r>
      <w:r w:rsidR="00746262">
        <w:rPr>
          <w:rFonts w:ascii="Times New Roman" w:eastAsia="宋体" w:hAnsi="Times New Roman"/>
          <w:szCs w:val="22"/>
          <w:lang w:val="en-US" w:eastAsia="zh-CN"/>
        </w:rPr>
        <w:t>T</w:t>
      </w:r>
      <w:r w:rsidR="00B73533" w:rsidRPr="00C12674">
        <w:rPr>
          <w:rFonts w:ascii="Times New Roman" w:eastAsia="宋体" w:hAnsi="Times New Roman"/>
          <w:szCs w:val="22"/>
          <w:lang w:val="en-US" w:eastAsia="zh-CN"/>
        </w:rPr>
        <w:t xml:space="preserve">he following short and long DRX cycles in rational number are supported for XR traffic. </w:t>
      </w:r>
    </w:p>
    <w:p w14:paraId="5A36B4CE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drx-LongCycleStartOffset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C3394B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7F79F91D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0556CBF1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ms32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6DDAA08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C2FA2">
        <w:rPr>
          <w:rFonts w:ascii="Courier New" w:eastAsia="Times New Roman" w:hAnsi="Courier New"/>
          <w:noProof/>
          <w:sz w:val="16"/>
          <w:highlight w:val="yellow"/>
          <w:lang w:eastAsia="en-GB"/>
        </w:rPr>
        <w:t>ms40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774C91C3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ms60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(0..59),</w:t>
      </w:r>
    </w:p>
    <w:p w14:paraId="4F80CD77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ms64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1B57302A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ms70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(0..69),</w:t>
      </w:r>
    </w:p>
    <w:p w14:paraId="7ADF7E3E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ms80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6AFAF93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ms128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(0..127),</w:t>
      </w:r>
    </w:p>
    <w:p w14:paraId="3936E9ED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ms160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0AB8FF3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ms256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(0..255),</w:t>
      </w:r>
    </w:p>
    <w:p w14:paraId="7622C953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ms320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2F925CC8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ms512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(0..511),</w:t>
      </w:r>
    </w:p>
    <w:p w14:paraId="1CFE203A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ms640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5C27140E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ms1024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(0..1023),</w:t>
      </w:r>
    </w:p>
    <w:p w14:paraId="623945C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ms1280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4A361A2A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ms2048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(0..2047),</w:t>
      </w:r>
    </w:p>
    <w:p w14:paraId="18968C4F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ms2560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(0..2559),</w:t>
      </w:r>
    </w:p>
    <w:p w14:paraId="62917E60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ms5120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(0..5119),</w:t>
      </w:r>
    </w:p>
    <w:p w14:paraId="02AA1440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ms10240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(0..10239)</w:t>
      </w:r>
    </w:p>
    <w:p w14:paraId="51D799E4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73793F9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shortDRX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4A7A1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drx-ShortCycle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{</w:t>
      </w:r>
    </w:p>
    <w:p w14:paraId="4330CE82" w14:textId="43F776BB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ms2, ms3, ms4, ms5, ms6, ms7, ms8, ms10, ms14, ms16, ms20, ms30, ms32, ms35, ms40, ms64, ms80, ms128, ms160, ms256, ms320, ms512, ms640, spare9, spare8, spare7, spare6, spare5, spare4, spare3, spare2, spare1 },</w:t>
      </w:r>
    </w:p>
    <w:p w14:paraId="426F35B5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drx-ShortCycleTimer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(1..16)</w:t>
      </w:r>
    </w:p>
    <w:p w14:paraId="3F6C2A7C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2F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3A6A6B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drx-SlotOffset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4983037E" w14:textId="77777777" w:rsidR="005C2FA2" w:rsidRDefault="005C2FA2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02314A" w14:textId="1690BBD8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DRX-ConfigExt2-v1800- ::=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C29BEEB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drx-NonIntegerLongCycleStartOffset-r18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8E31CF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lastRenderedPageBreak/>
        <w:t xml:space="preserve">        ms1001over240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(0..3),</w:t>
      </w:r>
    </w:p>
    <w:p w14:paraId="1219B662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ms25over6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(0..3),</w:t>
      </w:r>
    </w:p>
    <w:p w14:paraId="7F767B74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ms25over3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(0..7),</w:t>
      </w:r>
    </w:p>
    <w:p w14:paraId="7F6B17A2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ms1001over120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(0..7),</w:t>
      </w:r>
    </w:p>
    <w:p w14:paraId="4A76A3DA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(0..10),</w:t>
      </w:r>
    </w:p>
    <w:p w14:paraId="4478C1BB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ms25over2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(0..11),</w:t>
      </w:r>
    </w:p>
    <w:p w14:paraId="67ACED1C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ms40over3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(0..12),</w:t>
      </w:r>
    </w:p>
    <w:p w14:paraId="701144A1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ms125over9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(0..12),</w:t>
      </w:r>
    </w:p>
    <w:p w14:paraId="6182BF2F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ms50over3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(0..15),</w:t>
      </w:r>
    </w:p>
    <w:p w14:paraId="6FED6116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ms1001over60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(0..15),</w:t>
      </w:r>
    </w:p>
    <w:p w14:paraId="00B2823B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ms125over6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(0..19),</w:t>
      </w:r>
    </w:p>
    <w:p w14:paraId="5B3AC103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ms200over9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(0..21),</w:t>
      </w:r>
    </w:p>
    <w:p w14:paraId="780B770A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ms250over9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(0..26),</w:t>
      </w:r>
    </w:p>
    <w:p w14:paraId="6AE2B5F6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(0..32),</w:t>
      </w:r>
    </w:p>
    <w:p w14:paraId="166B9DF9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ms1001over30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(0..32),</w:t>
      </w:r>
    </w:p>
    <w:p w14:paraId="399819D2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ms125over3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(0..40),</w:t>
      </w:r>
    </w:p>
    <w:p w14:paraId="1B236841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ms1001over24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(0..40),</w:t>
      </w:r>
    </w:p>
    <w:p w14:paraId="38634CB9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ms200over3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(0..65),</w:t>
      </w:r>
    </w:p>
    <w:p w14:paraId="54831725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ms1001over15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(0..65),</w:t>
      </w:r>
    </w:p>
    <w:p w14:paraId="441BBA49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(0..82),</w:t>
      </w:r>
    </w:p>
    <w:p w14:paraId="76C6662C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ms1001over12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(0..82),</w:t>
      </w:r>
    </w:p>
    <w:p w14:paraId="344A9627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ms400over3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(0..132)</w:t>
      </w:r>
    </w:p>
    <w:p w14:paraId="2C6F2CDD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4018D3D5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shortDRX-r18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52D1F4" w14:textId="751885BB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drx-NonIntegerShortCycle-r18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{ms1001over240, ms25over6,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ms25over3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ms1001over120, ms100over9, ms25over2, </w:t>
      </w:r>
      <w:r w:rsidRPr="005C2FA2">
        <w:rPr>
          <w:rFonts w:ascii="Courier New" w:eastAsia="Times New Roman" w:hAnsi="Courier New"/>
          <w:sz w:val="16"/>
          <w:highlight w:val="yellow"/>
          <w:lang w:eastAsia="en-GB"/>
        </w:rPr>
        <w:t>ms40over3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ms125over9,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ms50over3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ms1001over60, ms125over6, ms200over9,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ms100over3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ms1001over30, </w:t>
      </w:r>
      <w:r w:rsidRPr="00442308">
        <w:rPr>
          <w:rFonts w:ascii="Courier New" w:eastAsia="Times New Roman" w:hAnsi="Courier New"/>
          <w:sz w:val="16"/>
          <w:highlight w:val="green"/>
          <w:lang w:eastAsia="en-GB"/>
        </w:rPr>
        <w:t>ms125over3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ms1001over24,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ms200over3</w:t>
      </w:r>
      <w:r w:rsidRPr="00DD6D95">
        <w:rPr>
          <w:rFonts w:ascii="Courier New" w:eastAsia="Times New Roman" w:hAnsi="Courier New"/>
          <w:sz w:val="16"/>
          <w:lang w:eastAsia="en-GB"/>
        </w:rPr>
        <w:t>, spare15,</w:t>
      </w:r>
      <w:r w:rsidR="005C2FA2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DD6D95">
        <w:rPr>
          <w:rFonts w:ascii="Courier New" w:eastAsia="Times New Roman" w:hAnsi="Courier New"/>
          <w:sz w:val="16"/>
          <w:lang w:eastAsia="en-GB"/>
        </w:rPr>
        <w:t>spare14, spare13, spare12, spare11, spare10, spare9, spare8, spare7, spare6,</w:t>
      </w:r>
      <w:r w:rsidR="005C2FA2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DD6D95">
        <w:rPr>
          <w:rFonts w:ascii="Courier New" w:eastAsia="Times New Roman" w:hAnsi="Courier New"/>
          <w:sz w:val="16"/>
          <w:lang w:eastAsia="en-GB"/>
        </w:rPr>
        <w:t>spare5, spare4, spare3, spare2, spare1},</w:t>
      </w:r>
    </w:p>
    <w:p w14:paraId="514D5CCC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drx-ShortCycleTimer-r18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(1..16)</w:t>
      </w:r>
    </w:p>
    <w:p w14:paraId="1FEDF22D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DD6D95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5EED6A6" w14:textId="21FC8BE8" w:rsidR="008A646F" w:rsidRDefault="008A646F" w:rsidP="00DD6D9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8728AB">
        <w:rPr>
          <w:rFonts w:ascii="Times New Roman" w:eastAsia="宋体" w:hAnsi="Times New Roman"/>
          <w:szCs w:val="22"/>
          <w:lang w:val="en-US" w:eastAsia="zh-CN"/>
        </w:rPr>
        <w:t>For example, the non-integer long DRX cycle, e.g. 125</w:t>
      </w:r>
      <w:r w:rsidRPr="008728AB">
        <w:rPr>
          <w:rFonts w:ascii="Times New Roman" w:eastAsia="宋体" w:hAnsi="Times New Roman" w:hint="eastAsia"/>
          <w:szCs w:val="22"/>
          <w:lang w:val="en-US" w:eastAsia="zh-CN"/>
        </w:rPr>
        <w:t>/3</w:t>
      </w:r>
      <w:r w:rsidRPr="008728AB">
        <w:rPr>
          <w:rFonts w:ascii="Times New Roman" w:eastAsia="宋体" w:hAnsi="Times New Roman"/>
          <w:szCs w:val="22"/>
          <w:lang w:val="en-US" w:eastAsia="zh-CN"/>
        </w:rPr>
        <w:t>ms</w:t>
      </w:r>
      <w:r w:rsidRPr="008728AB">
        <w:rPr>
          <w:rFonts w:ascii="Times New Roman" w:eastAsia="宋体" w:hAnsi="Times New Roman" w:hint="eastAsia"/>
          <w:szCs w:val="22"/>
          <w:lang w:val="en-US" w:eastAsia="zh-CN"/>
        </w:rPr>
        <w:t>,</w:t>
      </w:r>
      <w:r w:rsidRPr="008728AB">
        <w:rPr>
          <w:rFonts w:ascii="Times New Roman" w:eastAsia="宋体" w:hAnsi="Times New Roman"/>
          <w:szCs w:val="22"/>
          <w:lang w:val="en-US" w:eastAsia="zh-CN"/>
        </w:rPr>
        <w:t xml:space="preserve"> are introduced as 3 times of the non-integer short DRX cycle, e.g. 125/9ms. </w:t>
      </w:r>
      <w:r w:rsidR="00667D27" w:rsidRPr="008728AB">
        <w:rPr>
          <w:rFonts w:ascii="Times New Roman" w:eastAsia="宋体" w:hAnsi="Times New Roman"/>
          <w:szCs w:val="22"/>
          <w:lang w:val="en-US" w:eastAsia="zh-CN"/>
        </w:rPr>
        <w:t>For some non-integer short DRX cycle</w:t>
      </w:r>
      <w:r w:rsidR="00667D27">
        <w:rPr>
          <w:rFonts w:ascii="Times New Roman" w:eastAsia="宋体" w:hAnsi="Times New Roman"/>
          <w:szCs w:val="22"/>
          <w:lang w:val="en-US" w:eastAsia="zh-CN"/>
        </w:rPr>
        <w:t>s</w:t>
      </w:r>
      <w:r w:rsidR="00667D27" w:rsidRPr="008728AB">
        <w:rPr>
          <w:rFonts w:ascii="Times New Roman" w:eastAsia="宋体" w:hAnsi="Times New Roman"/>
          <w:szCs w:val="22"/>
          <w:lang w:val="en-US" w:eastAsia="zh-CN"/>
        </w:rPr>
        <w:t>, e.g. 40/3ms, there exist</w:t>
      </w:r>
      <w:r w:rsidR="00667D27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667D27">
        <w:rPr>
          <w:rFonts w:ascii="Times New Roman" w:eastAsia="宋体" w:hAnsi="Times New Roman" w:hint="eastAsia"/>
          <w:szCs w:val="22"/>
          <w:lang w:val="en-US" w:eastAsia="zh-CN"/>
        </w:rPr>
        <w:t>corresponding</w:t>
      </w:r>
      <w:r w:rsidR="00667D27" w:rsidRPr="008728AB">
        <w:rPr>
          <w:rFonts w:ascii="Times New Roman" w:eastAsia="宋体" w:hAnsi="Times New Roman"/>
          <w:szCs w:val="22"/>
          <w:lang w:val="en-US" w:eastAsia="zh-CN"/>
        </w:rPr>
        <w:t xml:space="preserve"> integer long DRX cycle, e.g. 40ms.</w:t>
      </w:r>
    </w:p>
    <w:p w14:paraId="0DFFCFEC" w14:textId="7090151A" w:rsidR="008A646F" w:rsidRPr="00C12674" w:rsidRDefault="008A646F" w:rsidP="00DD6D9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 xml:space="preserve">Observation: </w:t>
      </w:r>
      <w:r w:rsidR="00667D27" w:rsidRPr="00667D27">
        <w:rPr>
          <w:rFonts w:eastAsia="等线"/>
          <w:b/>
          <w:bCs/>
          <w:szCs w:val="22"/>
          <w:lang w:eastAsia="zh-CN"/>
        </w:rPr>
        <w:t>For some non-integer short DRX cycle</w:t>
      </w:r>
      <w:r w:rsidR="00667D27" w:rsidRPr="00667D27">
        <w:rPr>
          <w:rFonts w:eastAsia="等线" w:hint="eastAsia"/>
          <w:b/>
          <w:bCs/>
          <w:szCs w:val="22"/>
          <w:lang w:eastAsia="zh-CN"/>
        </w:rPr>
        <w:t>s</w:t>
      </w:r>
      <w:r w:rsidR="00667D27" w:rsidRPr="00667D27">
        <w:rPr>
          <w:rFonts w:eastAsia="等线"/>
          <w:b/>
          <w:bCs/>
          <w:szCs w:val="22"/>
          <w:lang w:eastAsia="zh-CN"/>
        </w:rPr>
        <w:t xml:space="preserve">, there exist </w:t>
      </w:r>
      <w:r w:rsidR="00667D27" w:rsidRPr="00667D27">
        <w:rPr>
          <w:rFonts w:eastAsia="等线" w:hint="eastAsia"/>
          <w:b/>
          <w:bCs/>
          <w:szCs w:val="22"/>
          <w:lang w:eastAsia="zh-CN"/>
        </w:rPr>
        <w:t>corresponding</w:t>
      </w:r>
      <w:r w:rsidR="00667D27" w:rsidRPr="00667D27">
        <w:rPr>
          <w:rFonts w:eastAsia="等线"/>
          <w:b/>
          <w:bCs/>
          <w:szCs w:val="22"/>
          <w:lang w:eastAsia="zh-CN"/>
        </w:rPr>
        <w:t xml:space="preserve"> integer long DRX cycle.</w:t>
      </w:r>
      <w:r w:rsidRPr="00746262">
        <w:rPr>
          <w:rFonts w:eastAsia="等线"/>
          <w:b/>
          <w:bCs/>
          <w:szCs w:val="22"/>
          <w:lang w:eastAsia="zh-CN"/>
        </w:rPr>
        <w:t xml:space="preserve"> </w:t>
      </w:r>
    </w:p>
    <w:p w14:paraId="458CB7E8" w14:textId="4BAEC53D" w:rsidR="008020C0" w:rsidRPr="00C12674" w:rsidRDefault="00C12674" w:rsidP="00DD6D9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 xml:space="preserve">However, it can be also observed that </w:t>
      </w:r>
      <w:r>
        <w:rPr>
          <w:rFonts w:ascii="Times New Roman" w:eastAsia="宋体" w:hAnsi="Times New Roman" w:hint="eastAsia"/>
          <w:szCs w:val="22"/>
          <w:lang w:val="en-US" w:eastAsia="zh-CN"/>
        </w:rPr>
        <w:t>for</w:t>
      </w:r>
      <w:r>
        <w:rPr>
          <w:rFonts w:ascii="Times New Roman" w:eastAsia="宋体" w:hAnsi="Times New Roman"/>
          <w:szCs w:val="22"/>
          <w:lang w:val="en-US" w:eastAsia="zh-CN"/>
        </w:rPr>
        <w:t xml:space="preserve"> some non-integer short DRX cycle, e.g. 25</w:t>
      </w:r>
      <w:r>
        <w:rPr>
          <w:rFonts w:ascii="Times New Roman" w:eastAsia="宋体" w:hAnsi="Times New Roman" w:hint="eastAsia"/>
          <w:szCs w:val="22"/>
          <w:lang w:val="en-US" w:eastAsia="zh-CN"/>
        </w:rPr>
        <w:t>/3m</w:t>
      </w:r>
      <w:r>
        <w:rPr>
          <w:rFonts w:ascii="Times New Roman" w:eastAsia="宋体" w:hAnsi="Times New Roman"/>
          <w:szCs w:val="22"/>
          <w:lang w:val="en-US" w:eastAsia="zh-CN"/>
        </w:rPr>
        <w:t xml:space="preserve">s, there is no corresponding integer long DRX cycle. </w:t>
      </w:r>
      <w:r w:rsidR="003C0CBC" w:rsidRPr="00C12674">
        <w:rPr>
          <w:rFonts w:ascii="Times New Roman" w:eastAsia="宋体" w:hAnsi="Times New Roman"/>
          <w:szCs w:val="22"/>
          <w:lang w:val="en-US" w:eastAsia="zh-CN"/>
        </w:rPr>
        <w:t xml:space="preserve">Furthermore, the current RRC </w:t>
      </w:r>
      <w:r w:rsidR="00636DEF">
        <w:rPr>
          <w:rFonts w:ascii="Times New Roman" w:eastAsia="宋体" w:hAnsi="Times New Roman"/>
          <w:szCs w:val="22"/>
          <w:lang w:val="en-US" w:eastAsia="zh-CN"/>
        </w:rPr>
        <w:t>specification</w:t>
      </w:r>
      <w:r w:rsidR="003C0CBC" w:rsidRPr="00C12674">
        <w:rPr>
          <w:rFonts w:ascii="Times New Roman" w:eastAsia="宋体" w:hAnsi="Times New Roman"/>
          <w:szCs w:val="22"/>
          <w:lang w:val="en-US" w:eastAsia="zh-CN"/>
        </w:rPr>
        <w:t xml:space="preserve"> does not support </w:t>
      </w:r>
      <w:r w:rsidR="00636DEF">
        <w:rPr>
          <w:rFonts w:ascii="Times New Roman" w:eastAsia="宋体" w:hAnsi="Times New Roman"/>
          <w:szCs w:val="22"/>
          <w:lang w:val="en-US" w:eastAsia="zh-CN"/>
        </w:rPr>
        <w:t>to configure</w:t>
      </w:r>
      <w:r w:rsidR="003C0CBC" w:rsidRPr="00C12674">
        <w:rPr>
          <w:rFonts w:ascii="Times New Roman" w:eastAsia="宋体" w:hAnsi="Times New Roman"/>
          <w:szCs w:val="22"/>
          <w:lang w:val="en-US" w:eastAsia="zh-CN"/>
        </w:rPr>
        <w:t xml:space="preserve"> the non-integer short DRX cycle and integer long DRX cycle together. Therefore, to </w:t>
      </w:r>
      <w:r w:rsidR="008A646F">
        <w:rPr>
          <w:rFonts w:ascii="Times New Roman" w:eastAsia="宋体" w:hAnsi="Times New Roman"/>
          <w:szCs w:val="22"/>
          <w:lang w:val="en-US" w:eastAsia="zh-CN"/>
        </w:rPr>
        <w:t>address</w:t>
      </w:r>
      <w:r w:rsidR="003C0CBC" w:rsidRPr="00C12674">
        <w:rPr>
          <w:rFonts w:ascii="Times New Roman" w:eastAsia="宋体" w:hAnsi="Times New Roman"/>
          <w:szCs w:val="22"/>
          <w:lang w:val="en-US" w:eastAsia="zh-CN"/>
        </w:rPr>
        <w:t xml:space="preserve"> the above issues, it is </w:t>
      </w:r>
      <w:r w:rsidR="00CB2C97">
        <w:rPr>
          <w:rFonts w:ascii="Times New Roman" w:eastAsia="宋体" w:hAnsi="Times New Roman"/>
          <w:szCs w:val="22"/>
          <w:lang w:val="en-US" w:eastAsia="zh-CN"/>
        </w:rPr>
        <w:t xml:space="preserve">proposed </w:t>
      </w:r>
      <w:r w:rsidR="003C0CBC" w:rsidRPr="00C12674">
        <w:rPr>
          <w:rFonts w:ascii="Times New Roman" w:eastAsia="宋体" w:hAnsi="Times New Roman"/>
          <w:szCs w:val="22"/>
          <w:lang w:val="en-US" w:eastAsia="zh-CN"/>
        </w:rPr>
        <w:t>to support the configuration of integer long DRX cycle with t</w:t>
      </w:r>
      <w:r w:rsidR="00CD2B71" w:rsidRPr="00C12674">
        <w:rPr>
          <w:rFonts w:ascii="Times New Roman" w:eastAsia="宋体" w:hAnsi="Times New Roman"/>
          <w:szCs w:val="22"/>
          <w:lang w:val="en-US" w:eastAsia="zh-CN"/>
        </w:rPr>
        <w:t xml:space="preserve">he non-integer short DRX cycle, and introduce </w:t>
      </w:r>
      <w:r w:rsidR="008A646F">
        <w:rPr>
          <w:rFonts w:ascii="Times New Roman" w:eastAsia="宋体" w:hAnsi="Times New Roman"/>
          <w:szCs w:val="22"/>
          <w:lang w:val="en-US" w:eastAsia="zh-CN"/>
        </w:rPr>
        <w:t>more</w:t>
      </w:r>
      <w:r w:rsidR="00CD2B71" w:rsidRPr="00C12674">
        <w:rPr>
          <w:rFonts w:ascii="Times New Roman" w:eastAsia="宋体" w:hAnsi="Times New Roman"/>
          <w:szCs w:val="22"/>
          <w:lang w:val="en-US" w:eastAsia="zh-CN"/>
        </w:rPr>
        <w:t xml:space="preserve"> integer long DRX cycles</w:t>
      </w:r>
      <w:r w:rsidR="008A646F">
        <w:rPr>
          <w:rFonts w:ascii="Times New Roman" w:eastAsia="宋体" w:hAnsi="Times New Roman"/>
          <w:szCs w:val="22"/>
          <w:lang w:val="en-US" w:eastAsia="zh-CN"/>
        </w:rPr>
        <w:t xml:space="preserve"> values</w:t>
      </w:r>
      <w:r w:rsidR="00CD2B71" w:rsidRPr="00C12674">
        <w:rPr>
          <w:rFonts w:ascii="Times New Roman" w:eastAsia="宋体" w:hAnsi="Times New Roman"/>
          <w:szCs w:val="22"/>
          <w:lang w:val="en-US" w:eastAsia="zh-CN"/>
        </w:rPr>
        <w:t xml:space="preserve"> corresponding to non-integer short DRX cycle. </w:t>
      </w:r>
    </w:p>
    <w:p w14:paraId="08BBA778" w14:textId="58AA2369" w:rsidR="00CD2B71" w:rsidRPr="00746262" w:rsidRDefault="00CD2B71" w:rsidP="00C87EA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 xml:space="preserve">Proposal 1: </w:t>
      </w:r>
      <w:r w:rsidR="00101B73" w:rsidRPr="00746262">
        <w:rPr>
          <w:rFonts w:eastAsia="等线"/>
          <w:b/>
          <w:bCs/>
          <w:szCs w:val="22"/>
          <w:lang w:eastAsia="zh-CN"/>
        </w:rPr>
        <w:t xml:space="preserve">To support the configuration of integer long DRX cycle </w:t>
      </w:r>
      <w:r w:rsidR="005C2FA2" w:rsidRPr="00746262">
        <w:rPr>
          <w:rFonts w:eastAsia="等线"/>
          <w:b/>
          <w:bCs/>
          <w:szCs w:val="22"/>
          <w:lang w:eastAsia="zh-CN"/>
        </w:rPr>
        <w:t xml:space="preserve">together </w:t>
      </w:r>
      <w:r w:rsidR="00101B73" w:rsidRPr="00746262">
        <w:rPr>
          <w:rFonts w:eastAsia="等线"/>
          <w:b/>
          <w:bCs/>
          <w:szCs w:val="22"/>
          <w:lang w:eastAsia="zh-CN"/>
        </w:rPr>
        <w:t xml:space="preserve">with the non-integer short DRX cycle. </w:t>
      </w:r>
    </w:p>
    <w:p w14:paraId="646B29E0" w14:textId="39033946" w:rsidR="00101B73" w:rsidRPr="00746262" w:rsidRDefault="00101B73" w:rsidP="00C87EA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>Proposal 2:</w:t>
      </w:r>
      <w:r w:rsidR="008A646F">
        <w:rPr>
          <w:rFonts w:eastAsia="等线"/>
          <w:b/>
          <w:bCs/>
          <w:szCs w:val="22"/>
          <w:lang w:eastAsia="zh-CN"/>
        </w:rPr>
        <w:t xml:space="preserve"> To</w:t>
      </w:r>
      <w:r w:rsidRPr="00746262">
        <w:rPr>
          <w:rFonts w:eastAsia="等线"/>
          <w:b/>
          <w:bCs/>
          <w:szCs w:val="22"/>
          <w:lang w:eastAsia="zh-CN"/>
        </w:rPr>
        <w:t xml:space="preserve"> </w:t>
      </w:r>
      <w:r w:rsidR="008A646F">
        <w:rPr>
          <w:rFonts w:eastAsia="等线"/>
          <w:b/>
          <w:bCs/>
          <w:szCs w:val="22"/>
          <w:lang w:eastAsia="zh-CN"/>
        </w:rPr>
        <w:t>i</w:t>
      </w:r>
      <w:r w:rsidRPr="00746262">
        <w:rPr>
          <w:rFonts w:eastAsia="等线"/>
          <w:b/>
          <w:bCs/>
          <w:szCs w:val="22"/>
          <w:lang w:eastAsia="zh-CN"/>
        </w:rPr>
        <w:t xml:space="preserve">ntroduce </w:t>
      </w:r>
      <w:r w:rsidR="008A646F">
        <w:rPr>
          <w:rFonts w:eastAsia="等线"/>
          <w:b/>
          <w:bCs/>
          <w:szCs w:val="22"/>
          <w:lang w:eastAsia="zh-CN"/>
        </w:rPr>
        <w:t>more</w:t>
      </w:r>
      <w:r w:rsidRPr="00746262">
        <w:rPr>
          <w:rFonts w:eastAsia="等线"/>
          <w:b/>
          <w:bCs/>
          <w:szCs w:val="22"/>
          <w:lang w:eastAsia="zh-CN"/>
        </w:rPr>
        <w:t xml:space="preserve"> integer long DRX cycle</w:t>
      </w:r>
      <w:r w:rsidR="008A646F">
        <w:rPr>
          <w:rFonts w:eastAsia="等线"/>
          <w:b/>
          <w:bCs/>
          <w:szCs w:val="22"/>
          <w:lang w:eastAsia="zh-CN"/>
        </w:rPr>
        <w:t xml:space="preserve"> values</w:t>
      </w:r>
      <w:r w:rsidRPr="00746262">
        <w:rPr>
          <w:rFonts w:eastAsia="等线"/>
          <w:b/>
          <w:bCs/>
          <w:szCs w:val="22"/>
          <w:lang w:eastAsia="zh-CN"/>
        </w:rPr>
        <w:t xml:space="preserve"> corresponding to non-integer short DRX cycle. </w:t>
      </w:r>
    </w:p>
    <w:p w14:paraId="4BC8AFF1" w14:textId="5C60ED6F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200FC3FD" w14:textId="1E71A7E0" w:rsidR="007464B9" w:rsidRPr="00DD6670" w:rsidRDefault="007464B9" w:rsidP="00907149">
      <w:pPr>
        <w:spacing w:line="360" w:lineRule="auto"/>
        <w:jc w:val="both"/>
        <w:rPr>
          <w:rFonts w:ascii="Times New Roman" w:hAnsi="Times New Roman"/>
          <w:szCs w:val="22"/>
          <w:lang w:eastAsia="zh-CN"/>
        </w:rPr>
      </w:pPr>
      <w:r w:rsidRPr="00DD6670">
        <w:rPr>
          <w:rFonts w:ascii="Times New Roman" w:hAnsi="Times New Roman"/>
          <w:szCs w:val="22"/>
          <w:lang w:eastAsia="zh-CN"/>
        </w:rPr>
        <w:t xml:space="preserve">Based on the above analysis, we have the following </w:t>
      </w:r>
      <w:r w:rsidR="00442308" w:rsidRPr="00DD6670">
        <w:rPr>
          <w:rFonts w:ascii="Times New Roman" w:hAnsi="Times New Roman"/>
          <w:szCs w:val="22"/>
          <w:lang w:eastAsia="zh-CN"/>
        </w:rPr>
        <w:t xml:space="preserve">observation and </w:t>
      </w:r>
      <w:r w:rsidRPr="00DD6670">
        <w:rPr>
          <w:rFonts w:ascii="Times New Roman" w:hAnsi="Times New Roman"/>
          <w:szCs w:val="22"/>
          <w:lang w:eastAsia="zh-CN"/>
        </w:rPr>
        <w:t>proposals:</w:t>
      </w:r>
    </w:p>
    <w:p w14:paraId="1DA7504F" w14:textId="62866DC5" w:rsidR="00442308" w:rsidRDefault="00667D27" w:rsidP="0044230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 xml:space="preserve">Observation: </w:t>
      </w:r>
      <w:r w:rsidRPr="00667D27">
        <w:rPr>
          <w:rFonts w:eastAsia="等线"/>
          <w:b/>
          <w:bCs/>
          <w:szCs w:val="22"/>
          <w:lang w:eastAsia="zh-CN"/>
        </w:rPr>
        <w:t>For some non-integer short DRX cycle</w:t>
      </w:r>
      <w:r w:rsidRPr="00667D27">
        <w:rPr>
          <w:rFonts w:eastAsia="等线" w:hint="eastAsia"/>
          <w:b/>
          <w:bCs/>
          <w:szCs w:val="22"/>
          <w:lang w:eastAsia="zh-CN"/>
        </w:rPr>
        <w:t>s</w:t>
      </w:r>
      <w:r w:rsidRPr="00667D27">
        <w:rPr>
          <w:rFonts w:eastAsia="等线"/>
          <w:b/>
          <w:bCs/>
          <w:szCs w:val="22"/>
          <w:lang w:eastAsia="zh-CN"/>
        </w:rPr>
        <w:t xml:space="preserve">, there exist </w:t>
      </w:r>
      <w:r w:rsidRPr="00667D27">
        <w:rPr>
          <w:rFonts w:eastAsia="等线" w:hint="eastAsia"/>
          <w:b/>
          <w:bCs/>
          <w:szCs w:val="22"/>
          <w:lang w:eastAsia="zh-CN"/>
        </w:rPr>
        <w:t>corresponding</w:t>
      </w:r>
      <w:r w:rsidRPr="00667D27">
        <w:rPr>
          <w:rFonts w:eastAsia="等线"/>
          <w:b/>
          <w:bCs/>
          <w:szCs w:val="22"/>
          <w:lang w:eastAsia="zh-CN"/>
        </w:rPr>
        <w:t xml:space="preserve"> integer long DRX cycle.</w:t>
      </w:r>
    </w:p>
    <w:p w14:paraId="36C095D4" w14:textId="77777777" w:rsidR="00442308" w:rsidRDefault="00442308" w:rsidP="0044230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 1: To support the configuration of integer long DRX cycle together with the non-integer short DRX cycle. </w:t>
      </w:r>
    </w:p>
    <w:p w14:paraId="4FCBE9DA" w14:textId="4BB906E0" w:rsidR="00C4604F" w:rsidRDefault="00C12674" w:rsidP="0044230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>Proposal 2:</w:t>
      </w:r>
      <w:r>
        <w:rPr>
          <w:rFonts w:eastAsia="等线"/>
          <w:b/>
          <w:bCs/>
          <w:szCs w:val="22"/>
          <w:lang w:eastAsia="zh-CN"/>
        </w:rPr>
        <w:t xml:space="preserve"> To</w:t>
      </w:r>
      <w:r w:rsidRPr="00746262">
        <w:rPr>
          <w:rFonts w:eastAsia="等线"/>
          <w:b/>
          <w:bCs/>
          <w:szCs w:val="22"/>
          <w:lang w:eastAsia="zh-CN"/>
        </w:rPr>
        <w:t xml:space="preserve"> </w:t>
      </w:r>
      <w:r>
        <w:rPr>
          <w:rFonts w:eastAsia="等线"/>
          <w:b/>
          <w:bCs/>
          <w:szCs w:val="22"/>
          <w:lang w:eastAsia="zh-CN"/>
        </w:rPr>
        <w:t>i</w:t>
      </w:r>
      <w:r w:rsidRPr="00746262">
        <w:rPr>
          <w:rFonts w:eastAsia="等线"/>
          <w:b/>
          <w:bCs/>
          <w:szCs w:val="22"/>
          <w:lang w:eastAsia="zh-CN"/>
        </w:rPr>
        <w:t xml:space="preserve">ntroduce </w:t>
      </w:r>
      <w:r>
        <w:rPr>
          <w:rFonts w:eastAsia="等线"/>
          <w:b/>
          <w:bCs/>
          <w:szCs w:val="22"/>
          <w:lang w:eastAsia="zh-CN"/>
        </w:rPr>
        <w:t>more</w:t>
      </w:r>
      <w:r w:rsidRPr="00746262">
        <w:rPr>
          <w:rFonts w:eastAsia="等线"/>
          <w:b/>
          <w:bCs/>
          <w:szCs w:val="22"/>
          <w:lang w:eastAsia="zh-CN"/>
        </w:rPr>
        <w:t xml:space="preserve"> integer long DRX cycle</w:t>
      </w:r>
      <w:r>
        <w:rPr>
          <w:rFonts w:eastAsia="等线"/>
          <w:b/>
          <w:bCs/>
          <w:szCs w:val="22"/>
          <w:lang w:eastAsia="zh-CN"/>
        </w:rPr>
        <w:t xml:space="preserve"> values</w:t>
      </w:r>
      <w:r w:rsidRPr="00746262">
        <w:rPr>
          <w:rFonts w:eastAsia="等线"/>
          <w:b/>
          <w:bCs/>
          <w:szCs w:val="22"/>
          <w:lang w:eastAsia="zh-CN"/>
        </w:rPr>
        <w:t xml:space="preserve"> corresponding to non-integer short DRX cycle.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8F1F82D" w14:textId="1EBE9F41" w:rsidR="001661A7" w:rsidRDefault="009410D0" w:rsidP="009410D0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9410D0">
        <w:rPr>
          <w:rFonts w:ascii="Times New Roman" w:eastAsia="宋体" w:hAnsi="Times New Roman"/>
          <w:sz w:val="20"/>
          <w:lang w:eastAsia="zh-CN"/>
        </w:rPr>
        <w:t>R2-2312604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9410D0">
        <w:rPr>
          <w:rFonts w:ascii="Times New Roman" w:eastAsia="宋体" w:hAnsi="Times New Roman"/>
          <w:sz w:val="20"/>
          <w:lang w:eastAsia="zh-CN"/>
        </w:rPr>
        <w:t>Report of [POST123bis][023][XR] 38.331 Running CR (proposals on open issues for RRC CR of XR enhancements WI)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>
        <w:rPr>
          <w:rFonts w:ascii="Times New Roman" w:eastAsia="宋体" w:hAnsi="Times New Roman" w:hint="eastAsia"/>
          <w:sz w:val="20"/>
          <w:lang w:eastAsia="zh-CN"/>
        </w:rPr>
        <w:t>Chicago,</w:t>
      </w:r>
      <w:r>
        <w:rPr>
          <w:rFonts w:ascii="Times New Roman" w:eastAsia="宋体" w:hAnsi="Times New Roman"/>
          <w:sz w:val="20"/>
          <w:lang w:eastAsia="zh-CN"/>
        </w:rPr>
        <w:t xml:space="preserve"> US</w:t>
      </w:r>
    </w:p>
    <w:p w14:paraId="5AD5B3F7" w14:textId="75E574C1" w:rsidR="007C443C" w:rsidRDefault="004D6959" w:rsidP="00442308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4D6959">
        <w:rPr>
          <w:rFonts w:ascii="Times New Roman" w:eastAsia="宋体" w:hAnsi="Times New Roman"/>
          <w:sz w:val="20"/>
          <w:lang w:eastAsia="zh-CN"/>
        </w:rPr>
        <w:lastRenderedPageBreak/>
        <w:t>R2-231xxxx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="00442308" w:rsidRPr="00442308">
        <w:rPr>
          <w:rFonts w:ascii="Times New Roman" w:eastAsia="宋体" w:hAnsi="Times New Roman"/>
          <w:sz w:val="20"/>
          <w:lang w:eastAsia="zh-CN"/>
        </w:rPr>
        <w:t>Introduction of XR enhancements into TS 38.331</w:t>
      </w:r>
      <w:r w:rsidR="00442308">
        <w:rPr>
          <w:rFonts w:ascii="Times New Roman" w:eastAsia="宋体" w:hAnsi="Times New Roman" w:hint="eastAsia"/>
          <w:sz w:val="20"/>
          <w:lang w:eastAsia="zh-CN"/>
        </w:rPr>
        <w:t>,</w:t>
      </w:r>
      <w:r w:rsidR="00442308">
        <w:rPr>
          <w:rFonts w:ascii="Times New Roman" w:eastAsia="宋体" w:hAnsi="Times New Roman"/>
          <w:sz w:val="20"/>
          <w:lang w:eastAsia="zh-CN"/>
        </w:rPr>
        <w:t xml:space="preserve"> Chicago, US</w:t>
      </w:r>
    </w:p>
    <w:p w14:paraId="7EBD0E70" w14:textId="240062CE" w:rsidR="001140C1" w:rsidRDefault="001140C1" w:rsidP="001140C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br w:type="page"/>
      </w:r>
    </w:p>
    <w:p w14:paraId="21D74A55" w14:textId="77777777" w:rsidR="001140C1" w:rsidRPr="00784957" w:rsidRDefault="001140C1" w:rsidP="001140C1">
      <w:pPr>
        <w:pStyle w:val="1"/>
        <w:spacing w:before="0" w:after="0" w:line="360" w:lineRule="auto"/>
        <w:ind w:left="0" w:firstLine="0"/>
        <w:jc w:val="both"/>
        <w:rPr>
          <w:lang w:eastAsia="zh-CN"/>
        </w:rPr>
      </w:pPr>
      <w:r>
        <w:lastRenderedPageBreak/>
        <w:t>Annex: TP to TS38.331</w:t>
      </w:r>
    </w:p>
    <w:p w14:paraId="2662625D" w14:textId="77777777" w:rsidR="00DD6670" w:rsidRDefault="00DD6670" w:rsidP="00DD6670">
      <w:pPr>
        <w:spacing w:line="240" w:lineRule="auto"/>
        <w:rPr>
          <w:rFonts w:ascii="Times New Roman" w:eastAsia="宋体" w:hAnsi="Times New Roman"/>
          <w:noProof/>
          <w:sz w:val="20"/>
          <w:lang w:eastAsia="zh-CN"/>
        </w:rPr>
      </w:pPr>
      <w:bookmarkStart w:id="0" w:name="_Toc29239849"/>
      <w:bookmarkStart w:id="1" w:name="_Toc37296208"/>
      <w:bookmarkStart w:id="2" w:name="_Toc46490335"/>
      <w:bookmarkStart w:id="3" w:name="_Toc52752030"/>
      <w:bookmarkStart w:id="4" w:name="_Toc52796492"/>
      <w:bookmarkStart w:id="5" w:name="_Toc155999644"/>
      <w:r w:rsidRPr="00C522F5">
        <w:rPr>
          <w:rFonts w:ascii="Times New Roman" w:eastAsia="宋体" w:hAnsi="Times New Roman"/>
          <w:noProof/>
          <w:sz w:val="20"/>
          <w:lang w:eastAsia="zh-CN"/>
        </w:rPr>
        <w:t>////////////////////////////////////////////////////////////////////////start of change ////////////////////////////////////////////////////////////////////////</w:t>
      </w:r>
    </w:p>
    <w:p w14:paraId="6A19D787" w14:textId="77777777" w:rsidR="001140C1" w:rsidRPr="001140C1" w:rsidRDefault="001140C1" w:rsidP="001140C1">
      <w:pPr>
        <w:spacing w:before="100" w:beforeAutospacing="1" w:afterLines="100" w:after="240" w:line="240" w:lineRule="auto"/>
        <w:outlineLvl w:val="3"/>
        <w:rPr>
          <w:rFonts w:ascii="Arial" w:eastAsia="Arial" w:hAnsi="Arial"/>
          <w:sz w:val="24"/>
        </w:rPr>
      </w:pPr>
      <w:bookmarkStart w:id="6" w:name="_Toc60777234"/>
      <w:bookmarkStart w:id="7" w:name="_Toc146781284"/>
      <w:bookmarkEnd w:id="0"/>
      <w:bookmarkEnd w:id="1"/>
      <w:bookmarkEnd w:id="2"/>
      <w:bookmarkEnd w:id="3"/>
      <w:bookmarkEnd w:id="4"/>
      <w:bookmarkEnd w:id="5"/>
      <w:r w:rsidRPr="001140C1">
        <w:rPr>
          <w:rFonts w:ascii="Arial" w:eastAsia="Arial" w:hAnsi="Arial"/>
          <w:sz w:val="24"/>
        </w:rPr>
        <w:t>–</w:t>
      </w:r>
      <w:r w:rsidRPr="001140C1">
        <w:rPr>
          <w:rFonts w:ascii="Arial" w:eastAsia="Arial" w:hAnsi="Arial"/>
          <w:sz w:val="24"/>
        </w:rPr>
        <w:tab/>
      </w:r>
      <w:r w:rsidRPr="001140C1">
        <w:rPr>
          <w:rFonts w:ascii="Arial" w:eastAsia="Arial" w:hAnsi="Arial"/>
          <w:i/>
          <w:sz w:val="24"/>
        </w:rPr>
        <w:t>DRX-Config</w:t>
      </w:r>
      <w:bookmarkEnd w:id="6"/>
      <w:bookmarkEnd w:id="7"/>
    </w:p>
    <w:p w14:paraId="44BE0B67" w14:textId="77777777" w:rsidR="001140C1" w:rsidRPr="001140C1" w:rsidRDefault="001140C1" w:rsidP="001140C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0"/>
          <w:lang w:eastAsia="ja-JP"/>
        </w:rPr>
      </w:pPr>
      <w:r w:rsidRPr="001140C1">
        <w:rPr>
          <w:rFonts w:ascii="Times New Roman" w:eastAsia="Times New Roman" w:hAnsi="Times New Roman"/>
          <w:sz w:val="20"/>
          <w:lang w:eastAsia="ja-JP"/>
        </w:rPr>
        <w:t xml:space="preserve">The IE </w:t>
      </w:r>
      <w:r w:rsidRPr="001140C1">
        <w:rPr>
          <w:rFonts w:ascii="Times New Roman" w:eastAsia="Times New Roman" w:hAnsi="Times New Roman"/>
          <w:i/>
          <w:sz w:val="20"/>
          <w:lang w:eastAsia="ja-JP"/>
        </w:rPr>
        <w:t>DRX-Config</w:t>
      </w:r>
      <w:r w:rsidRPr="001140C1">
        <w:rPr>
          <w:rFonts w:ascii="Times New Roman" w:eastAsia="Times New Roman" w:hAnsi="Times New Roman"/>
          <w:sz w:val="20"/>
          <w:lang w:eastAsia="ja-JP"/>
        </w:rPr>
        <w:t xml:space="preserve"> is used to configure DRX related parameters.</w:t>
      </w:r>
    </w:p>
    <w:p w14:paraId="49C85239" w14:textId="77777777" w:rsidR="001140C1" w:rsidRPr="001140C1" w:rsidRDefault="001140C1" w:rsidP="001140C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sz w:val="20"/>
          <w:lang w:eastAsia="ja-JP"/>
        </w:rPr>
      </w:pPr>
      <w:r w:rsidRPr="001140C1">
        <w:rPr>
          <w:rFonts w:ascii="Arial" w:eastAsia="Times New Roman" w:hAnsi="Arial"/>
          <w:b/>
          <w:i/>
          <w:sz w:val="20"/>
          <w:lang w:eastAsia="ja-JP"/>
        </w:rPr>
        <w:t>DRX-Config</w:t>
      </w:r>
      <w:r w:rsidRPr="001140C1">
        <w:rPr>
          <w:rFonts w:ascii="Arial" w:eastAsia="Times New Roman" w:hAnsi="Arial"/>
          <w:b/>
          <w:sz w:val="20"/>
          <w:lang w:eastAsia="ja-JP"/>
        </w:rPr>
        <w:t xml:space="preserve"> information element</w:t>
      </w:r>
    </w:p>
    <w:p w14:paraId="25072C73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F410628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color w:val="808080"/>
          <w:sz w:val="16"/>
          <w:lang w:eastAsia="en-GB"/>
        </w:rPr>
        <w:t>-- TAG-DRX-CONFIG-START</w:t>
      </w:r>
    </w:p>
    <w:p w14:paraId="1C95DFDC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B9BEA8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DRX-Config ::=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3D1488" w14:textId="6552EEBE" w:rsidR="001140C1" w:rsidRPr="001140C1" w:rsidRDefault="001140C1" w:rsidP="00B5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="00B54925">
        <w:rPr>
          <w:rFonts w:ascii="Courier New" w:eastAsia="Times New Roman" w:hAnsi="Courier New"/>
          <w:noProof/>
          <w:sz w:val="16"/>
          <w:lang w:eastAsia="en-GB"/>
        </w:rPr>
        <w:t>……</w:t>
      </w:r>
    </w:p>
    <w:p w14:paraId="30498817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drx-LongCycleStartOffset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F6964D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01F0C771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0D1FE7C3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ms32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1C0ACFAE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ms40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65CDF448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ms60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(0..59),</w:t>
      </w:r>
    </w:p>
    <w:p w14:paraId="292153F3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ms64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7E9E4EB7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ms70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(0..69),</w:t>
      </w:r>
    </w:p>
    <w:p w14:paraId="1A3EC096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ms80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746F08F0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ms128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(0..127),</w:t>
      </w:r>
    </w:p>
    <w:p w14:paraId="62B6E635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ms160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1DAA6562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ms256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(0..255),</w:t>
      </w:r>
    </w:p>
    <w:p w14:paraId="2D002A2F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ms320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7A5F0EC8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ms512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(0..511),</w:t>
      </w:r>
    </w:p>
    <w:p w14:paraId="2BC71A53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ms640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1049ABCF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ms1024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(0..1023),</w:t>
      </w:r>
    </w:p>
    <w:p w14:paraId="7550ECE0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ms1280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3C9C54EC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ms2048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(0..2047),</w:t>
      </w:r>
    </w:p>
    <w:p w14:paraId="5472ABD6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ms2560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(0..2559),</w:t>
      </w:r>
    </w:p>
    <w:p w14:paraId="4E37233B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ms5120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(0..5119),</w:t>
      </w:r>
    </w:p>
    <w:p w14:paraId="344F7D41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ms10240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(0..10239)</w:t>
      </w:r>
    </w:p>
    <w:p w14:paraId="6884F2E3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F66EB38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shortDRX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5AADBE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drx-ShortCycle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{</w:t>
      </w:r>
    </w:p>
    <w:p w14:paraId="43C8292A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ms2, ms3, ms4, ms5, ms6, ms7, ms8, ms10, ms14, ms16, ms20, ms30, ms32,</w:t>
      </w:r>
    </w:p>
    <w:p w14:paraId="70E0139C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ms35, ms40, ms64, ms80, ms128, ms160, ms256, ms320, ms512, ms640, spare9,</w:t>
      </w:r>
    </w:p>
    <w:p w14:paraId="5F5D4254" w14:textId="77777777" w:rsidR="001140C1" w:rsidRPr="00C12674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val="it-IT"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C12674">
        <w:rPr>
          <w:rFonts w:ascii="Courier New" w:eastAsia="Times New Roman" w:hAnsi="Courier New"/>
          <w:noProof/>
          <w:sz w:val="16"/>
          <w:lang w:val="it-IT" w:eastAsia="en-GB"/>
        </w:rPr>
        <w:t>spare8, spare7, spare6, spare5, spare4, spare3, spare2, spare1 },</w:t>
      </w:r>
    </w:p>
    <w:p w14:paraId="17C677B2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2674">
        <w:rPr>
          <w:rFonts w:ascii="Courier New" w:eastAsia="Times New Roman" w:hAnsi="Courier New"/>
          <w:noProof/>
          <w:sz w:val="16"/>
          <w:lang w:val="it-IT" w:eastAsia="en-GB"/>
        </w:rPr>
        <w:t xml:space="preserve">        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drx-ShortCycleTimer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(1..16)</w:t>
      </w:r>
    </w:p>
    <w:p w14:paraId="33EA9FB6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40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AFDDDDC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drx-SlotOffset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08352B79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D17FAB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1BC499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DRX-ConfigExt-v1700 ::=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51F6A1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drx-HARQ-RTT-TimerDL-r17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(0..448),</w:t>
      </w:r>
    </w:p>
    <w:p w14:paraId="796F382E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drx-HARQ-RTT-TimerUL-r17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(0..448)</w:t>
      </w:r>
    </w:p>
    <w:p w14:paraId="3ACB37AB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} </w:t>
      </w:r>
    </w:p>
    <w:p w14:paraId="212377CF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B80E1F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DRX-ConfigExt2-v18xy ::=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02B7DD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drx-NonIntegerLongCycleStartOffset-r18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549C1D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ms1001over240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(0..3),</w:t>
      </w:r>
    </w:p>
    <w:p w14:paraId="17F5BDB5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ms25over6 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(0..3),</w:t>
      </w:r>
    </w:p>
    <w:p w14:paraId="497B92EF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ms25over3 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(0..7),</w:t>
      </w:r>
    </w:p>
    <w:p w14:paraId="24C0ADEC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ms1001over120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(0..7),</w:t>
      </w:r>
    </w:p>
    <w:p w14:paraId="0EDCFB13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ms100over9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(0..10),</w:t>
      </w:r>
    </w:p>
    <w:p w14:paraId="4E98AE31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ms25over2                                          INTEGER(0..11),</w:t>
      </w:r>
    </w:p>
    <w:p w14:paraId="525F60AC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ms40over3                                          INTEGER(0..12),</w:t>
      </w:r>
    </w:p>
    <w:p w14:paraId="300C7C47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ms125over9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(0..12),</w:t>
      </w:r>
    </w:p>
    <w:p w14:paraId="6A0888CE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ms50over3 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(0..15),</w:t>
      </w:r>
    </w:p>
    <w:p w14:paraId="64753EF2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ms1001over60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(0..15),</w:t>
      </w:r>
    </w:p>
    <w:p w14:paraId="00FCAA47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ms125over6                                         INTEGER(0..19),</w:t>
      </w:r>
    </w:p>
    <w:p w14:paraId="781D0988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ms200over9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(0..21),</w:t>
      </w:r>
    </w:p>
    <w:p w14:paraId="0D0398E7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ms250over9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(0..26),</w:t>
      </w:r>
    </w:p>
    <w:p w14:paraId="5E0D838C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ms100over3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(0..32),</w:t>
      </w:r>
    </w:p>
    <w:p w14:paraId="477C8373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ms1001over30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(0..32),</w:t>
      </w:r>
    </w:p>
    <w:p w14:paraId="0ECBBAB5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ms125over3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(0..40),</w:t>
      </w:r>
    </w:p>
    <w:p w14:paraId="38C662C2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ms1001over24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(0..40),</w:t>
      </w:r>
    </w:p>
    <w:p w14:paraId="2DC77E60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ms200over3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(0..65),</w:t>
      </w:r>
    </w:p>
    <w:p w14:paraId="5947F0CE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ms1001over15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(0..65),</w:t>
      </w:r>
    </w:p>
    <w:p w14:paraId="37EDF710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ms250over3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(0..82),</w:t>
      </w:r>
    </w:p>
    <w:p w14:paraId="3F2BEDB0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ms1001over12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(0..82),</w:t>
      </w:r>
    </w:p>
    <w:p w14:paraId="134A60B7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ms400over3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(0..132)</w:t>
      </w:r>
    </w:p>
    <w:p w14:paraId="276D15E9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},</w:t>
      </w:r>
    </w:p>
    <w:p w14:paraId="1EEE65C9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shortDRX-r18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78046E" w14:textId="66C3AEDC" w:rsidR="001140C1" w:rsidRPr="001140C1" w:rsidRDefault="001140C1" w:rsidP="002C39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drx-NonIntegerShortCycle-r18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{ms1001over240, ms25over6, ms25over3, ms1001over120, ms100over9, ms25over2, ms40over3, ms125over9, ms50over3, ms1001over60, ms125over6, ms200over9, ms100over3, ms1001over30,ms125over3, ms1001over24, ms200over3, spare15,</w:t>
      </w:r>
      <w:r w:rsidR="002C396B">
        <w:rPr>
          <w:rFonts w:ascii="Courier New" w:eastAsia="宋体" w:hAnsi="Courier New" w:hint="eastAsia"/>
          <w:noProof/>
          <w:sz w:val="16"/>
          <w:lang w:eastAsia="zh-CN"/>
        </w:rPr>
        <w:t xml:space="preserve"> 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>spare14, spare13, spare12, spare11, spare10, spare9, spare8, spare7, spare6,spare5, spare4, spare3, spare2, spare1},</w:t>
      </w:r>
    </w:p>
    <w:p w14:paraId="594EB21F" w14:textId="7C181565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drx-ShortCycleTimer-r18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(1..16)</w:t>
      </w:r>
    </w:p>
    <w:p w14:paraId="0FA9F68A" w14:textId="1BC7176D" w:rsidR="008C152E" w:rsidRDefault="008C152E" w:rsidP="008C15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8" w:author="China Telecom" w:date="2024-02-18T16:19:00Z"/>
          <w:rFonts w:ascii="Courier New" w:eastAsia="Times New Roman" w:hAnsi="Courier New"/>
          <w:noProof/>
          <w:sz w:val="16"/>
          <w:lang w:eastAsia="en-GB"/>
        </w:rPr>
      </w:pPr>
      <w:ins w:id="9" w:author="China Telecom" w:date="2024-02-18T16:19:00Z">
        <w:r>
          <w:rPr>
            <w:rFonts w:ascii="Courier New" w:eastAsia="Times New Roman" w:hAnsi="Courier New"/>
            <w:noProof/>
            <w:sz w:val="16"/>
            <w:lang w:eastAsia="en-GB"/>
          </w:rPr>
          <w:t>drx-LongCycleStartOffset-r18              CHOICE{</w:t>
        </w:r>
      </w:ins>
    </w:p>
    <w:p w14:paraId="0663C515" w14:textId="77777777" w:rsidR="008C152E" w:rsidRDefault="008C152E" w:rsidP="008C15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10" w:author="China Telecom" w:date="2024-02-18T16:19:00Z"/>
          <w:rFonts w:ascii="Courier New" w:eastAsia="Times New Roman" w:hAnsi="Courier New"/>
          <w:noProof/>
          <w:sz w:val="16"/>
          <w:lang w:eastAsia="en-GB"/>
        </w:rPr>
      </w:pPr>
      <w:ins w:id="11" w:author="China Telecom" w:date="2024-02-18T16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ms25                                     INTEGER(0..24),</w:t>
        </w:r>
      </w:ins>
    </w:p>
    <w:p w14:paraId="3C8C6BE7" w14:textId="77777777" w:rsidR="008C152E" w:rsidRDefault="008C152E" w:rsidP="008C15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550" w:firstLine="880"/>
        <w:textAlignment w:val="baseline"/>
        <w:rPr>
          <w:ins w:id="12" w:author="China Telecom" w:date="2024-02-18T16:19:00Z"/>
          <w:rFonts w:ascii="Courier New" w:eastAsia="Times New Roman" w:hAnsi="Courier New"/>
          <w:noProof/>
          <w:sz w:val="16"/>
          <w:lang w:eastAsia="en-GB"/>
        </w:rPr>
      </w:pPr>
      <w:ins w:id="13" w:author="China Telecom" w:date="2024-02-18T16:19:00Z">
        <w:r>
          <w:rPr>
            <w:rFonts w:ascii="Courier New" w:eastAsia="Times New Roman" w:hAnsi="Courier New"/>
            <w:noProof/>
            <w:sz w:val="16"/>
            <w:lang w:eastAsia="en-GB"/>
          </w:rPr>
          <w:t>ms50                                     INTEGER(0..49),</w:t>
        </w:r>
      </w:ins>
    </w:p>
    <w:p w14:paraId="72145C60" w14:textId="77777777" w:rsidR="008C152E" w:rsidRDefault="008C152E" w:rsidP="008C15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550" w:firstLine="880"/>
        <w:textAlignment w:val="baseline"/>
        <w:rPr>
          <w:ins w:id="14" w:author="China Telecom" w:date="2024-02-18T16:19:00Z"/>
          <w:rFonts w:ascii="Courier New" w:eastAsia="Times New Roman" w:hAnsi="Courier New"/>
          <w:noProof/>
          <w:sz w:val="16"/>
          <w:lang w:eastAsia="en-GB"/>
        </w:rPr>
      </w:pPr>
      <w:ins w:id="15" w:author="China Telecom" w:date="2024-02-18T16:19:00Z">
        <w:r>
          <w:rPr>
            <w:rFonts w:ascii="Courier New" w:eastAsia="Times New Roman" w:hAnsi="Courier New"/>
            <w:noProof/>
            <w:sz w:val="16"/>
            <w:lang w:eastAsia="en-GB"/>
          </w:rPr>
          <w:t>ms100                                    INTEGER(0..99),</w:t>
        </w:r>
      </w:ins>
    </w:p>
    <w:p w14:paraId="1228B874" w14:textId="77777777" w:rsidR="008C152E" w:rsidRDefault="008C152E" w:rsidP="008C15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550" w:firstLine="880"/>
        <w:textAlignment w:val="baseline"/>
        <w:rPr>
          <w:ins w:id="16" w:author="China Telecom" w:date="2024-02-18T16:19:00Z"/>
          <w:rFonts w:ascii="Courier New" w:eastAsia="Times New Roman" w:hAnsi="Courier New"/>
          <w:noProof/>
          <w:sz w:val="16"/>
          <w:lang w:eastAsia="en-GB"/>
        </w:rPr>
      </w:pPr>
      <w:ins w:id="17" w:author="China Telecom" w:date="2024-02-18T16:19:00Z">
        <w:r>
          <w:rPr>
            <w:rFonts w:ascii="Courier New" w:eastAsia="Times New Roman" w:hAnsi="Courier New"/>
            <w:noProof/>
            <w:sz w:val="16"/>
            <w:lang w:eastAsia="en-GB"/>
          </w:rPr>
          <w:t>ms125                                    INTEGER(0..124),</w:t>
        </w:r>
      </w:ins>
    </w:p>
    <w:p w14:paraId="3F38EB12" w14:textId="77777777" w:rsidR="008C152E" w:rsidRDefault="008C152E" w:rsidP="008C15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Chars="550" w:firstLine="880"/>
        <w:textAlignment w:val="baseline"/>
        <w:rPr>
          <w:ins w:id="18" w:author="China Telecom" w:date="2024-02-18T16:19:00Z"/>
          <w:rFonts w:ascii="Courier New" w:eastAsia="Times New Roman" w:hAnsi="Courier New"/>
          <w:noProof/>
          <w:sz w:val="16"/>
          <w:lang w:eastAsia="en-GB"/>
        </w:rPr>
      </w:pPr>
      <w:ins w:id="19" w:author="China Telecom" w:date="2024-02-18T16:1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ms200                                    INTEGER(0..199), </w:t>
        </w:r>
      </w:ins>
    </w:p>
    <w:p w14:paraId="3D23E53B" w14:textId="5D04A8CA" w:rsidR="00527579" w:rsidRDefault="008C15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  <w:pPrChange w:id="20" w:author="China Telecom" w:date="2024-02-18T16:19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1" w:author="China Telecom" w:date="2024-02-18T16:19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1140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 OPTIONAL     --Need R</w:t>
        </w:r>
      </w:ins>
      <w:del w:id="22" w:author="China Telecom" w:date="2024-02-18T16:19:00Z">
        <w:r w:rsidR="00527579" w:rsidRPr="001140C1" w:rsidDel="008C152E">
          <w:rPr>
            <w:rFonts w:ascii="Courier New" w:eastAsia="Times New Roman" w:hAnsi="Courier New"/>
            <w:noProof/>
            <w:sz w:val="16"/>
            <w:lang w:eastAsia="en-GB"/>
          </w:rPr>
          <w:delText xml:space="preserve"> </w:delText>
        </w:r>
      </w:del>
      <w:r w:rsidR="00527579"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</w:t>
      </w:r>
    </w:p>
    <w:p w14:paraId="651F829F" w14:textId="77777777" w:rsidR="00DA0479" w:rsidRDefault="00DA0479" w:rsidP="00602D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143803" w14:textId="42F9BDF9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}                                                                   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40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</w:p>
    <w:p w14:paraId="11B5A262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ab/>
        <w:t xml:space="preserve">drx-TimeReferenceSFN-r18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{sfn512}                                                  </w:t>
      </w:r>
      <w:r w:rsidRPr="001140C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40C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40C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00235489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40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6EB175" w14:textId="77777777" w:rsidR="001140C1" w:rsidRPr="001140C1" w:rsidRDefault="001140C1" w:rsidP="001140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1140C1" w:rsidRPr="001140C1" w14:paraId="5E4202EF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BCDC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DRX-Config </w:t>
            </w:r>
            <w:r w:rsidRPr="001140C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140C1" w:rsidRPr="001140C1" w14:paraId="63B8FFD1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81D0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drx-HARQ-RTT-TimerDL</w:t>
            </w:r>
          </w:p>
          <w:p w14:paraId="74BBCD1E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number of symbols of the BWP where the transport block was received. </w:t>
            </w:r>
            <w:r w:rsidRPr="001140C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drx-HARQ-RTT-TimerDL-r17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applicable for SCS 480 kHz and 960 kHz. If configured, the UE shall ignore </w:t>
            </w:r>
            <w:r w:rsidRPr="001140C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drx-HARQ-RTT-TimerDL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(without suffix)</w:t>
            </w:r>
            <w:r w:rsidRPr="001140C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for SCS 480 kHz and 960 kHz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140C1" w:rsidRPr="001140C1" w14:paraId="304D7CC7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E1F2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drx-HARQ-RTT-TimerUL</w:t>
            </w:r>
          </w:p>
          <w:p w14:paraId="2CFAE5C5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number of symbols of the BWP where the transport block was transmitted. </w:t>
            </w:r>
            <w:r w:rsidRPr="001140C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drx-HARQ-RTT-TimerUL-r17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only applicable for SCS 480 kHz and 960 kHz. If configured, the UE shall ignore </w:t>
            </w:r>
            <w:r w:rsidRPr="001140C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drx-HARQ-RTT-TimerUL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(without suffix)</w:t>
            </w:r>
            <w:r w:rsidRPr="001140C1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for SCS 480 kHz and 960 kHz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1140C1" w:rsidRPr="001140C1" w14:paraId="66203881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9957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drx-InactivityTimer</w:t>
            </w:r>
          </w:p>
          <w:p w14:paraId="6FDF572C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multiple integers of 1 ms.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ms0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0,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ms1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 ms,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ms2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 ms, and so on.</w:t>
            </w:r>
          </w:p>
        </w:tc>
      </w:tr>
      <w:tr w:rsidR="001140C1" w:rsidRPr="00DA0DEC" w14:paraId="3412CDDE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113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drx-LongCycleStartOffset</w:t>
            </w:r>
          </w:p>
          <w:p w14:paraId="01444B8B" w14:textId="0DC86BD2" w:rsidR="001140C1" w:rsidRPr="001140C1" w:rsidRDefault="001140C1" w:rsidP="00DA0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drx-LongCycle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ms and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drx-StartOffset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multiples of 1 ms. If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drx-ShortCycle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the value of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drx-LongCycle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shall be a multiple of the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drx-ShortCycle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value.</w:t>
            </w:r>
            <w:r w:rsidR="00B5492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ins w:id="23" w:author="China Telecom" w:date="2024-02-18T16:19:00Z">
              <w:r w:rsidR="008C152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If </w:t>
              </w:r>
              <w:r w:rsidR="008C152E" w:rsidRPr="00252AAB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drx-NonIntegerShortCycle</w:t>
              </w:r>
              <w:r w:rsidR="008C152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is configured, the value of </w:t>
              </w:r>
              <w:r w:rsidR="008C152E" w:rsidRPr="00252AAB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drx-LongCycle</w:t>
              </w:r>
              <w:r w:rsidR="008C152E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 xml:space="preserve"> in </w:t>
              </w:r>
              <w:r w:rsidR="008C152E" w:rsidRPr="00252AAB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drx-LongCycleStartOffset</w:t>
              </w:r>
              <w:r w:rsidR="008C152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or </w:t>
              </w:r>
              <w:r w:rsidR="008C152E" w:rsidRPr="00252AAB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drx-LongCycleStartOffset</w:t>
              </w:r>
              <w:r w:rsidR="008C152E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-r18</w:t>
              </w:r>
              <w:r w:rsidR="008C152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shall be a multiple of the </w:t>
              </w:r>
              <w:r w:rsidR="008C152E" w:rsidRPr="00252AAB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drx-NonIntegerShortCycle</w:t>
              </w:r>
              <w:r w:rsidR="008C152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value. </w:t>
              </w:r>
            </w:ins>
          </w:p>
        </w:tc>
      </w:tr>
      <w:tr w:rsidR="001140C1" w:rsidRPr="001140C1" w14:paraId="625EB54D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843B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drx-NonIntegerLongCycleStartOffset</w:t>
            </w:r>
          </w:p>
          <w:p w14:paraId="078DB4D3" w14:textId="23ECB867" w:rsidR="001140C1" w:rsidRPr="001140C1" w:rsidRDefault="001140C1" w:rsidP="008C15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drx-NonIntegerLongCycle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non-integer number of ms (e.g. ms25over3 corresponds to 25/3 ms, ms100over9 corresponds to 100/9 ms and so on) and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drx-StartOffset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multiples of 1 ms. If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drx-NonIntegerShortCycle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configured, the value of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drx-NonInetegerLongCycle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shall be a multiple of the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drx-NonIntegerShortCycle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value</w:t>
            </w:r>
            <w:ins w:id="24" w:author="信金灿" w:date="2024-02-18T16:02:00Z">
              <w:r w:rsidR="00205DA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,</w:t>
              </w:r>
            </w:ins>
            <w:ins w:id="25" w:author="China Telecom" w:date="2024-02-18T16:20:00Z">
              <w:r w:rsidR="008C152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if configured</w:t>
              </w:r>
            </w:ins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If </w:t>
            </w:r>
            <w:r w:rsidRPr="001140C1">
              <w:rPr>
                <w:rFonts w:ascii="Arial" w:eastAsia="Times New Roman" w:hAnsi="Arial"/>
                <w:i/>
                <w:sz w:val="18"/>
                <w:lang w:eastAsia="ja-JP"/>
              </w:rPr>
              <w:t>drx-NonIntegerLongCycleStartOffset-r18</w:t>
            </w:r>
            <w:r w:rsidRPr="001140C1">
              <w:rPr>
                <w:rFonts w:ascii="Arial" w:eastAsia="Times New Roman" w:hAnsi="Arial"/>
                <w:sz w:val="18"/>
                <w:lang w:eastAsia="ja-JP"/>
              </w:rPr>
              <w:t xml:space="preserve"> is configured, the UE shall ignore </w:t>
            </w:r>
            <w:r w:rsidRPr="001140C1">
              <w:rPr>
                <w:rFonts w:ascii="Arial" w:eastAsia="Times New Roman" w:hAnsi="Arial"/>
                <w:i/>
                <w:sz w:val="18"/>
                <w:lang w:eastAsia="ja-JP"/>
              </w:rPr>
              <w:t>drx-LongCycleStartOffset</w:t>
            </w:r>
            <w:r w:rsidRPr="001140C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1140C1" w:rsidRPr="001140C1" w14:paraId="453C2004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4315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drx-NonIntegerShortCycle</w:t>
            </w:r>
          </w:p>
          <w:p w14:paraId="49405CFD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lang w:eastAsia="sv-SE"/>
              </w:rPr>
              <w:t>Value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non-integer number of ms, e.g. ms25over3 corresponds to 25/3 ms, ms100over9 corresponds to 100/9 ms and so on).</w:t>
            </w:r>
          </w:p>
        </w:tc>
      </w:tr>
      <w:tr w:rsidR="001140C1" w:rsidRPr="001140C1" w14:paraId="5C4E5FC5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0595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drx-onDurationTimer</w:t>
            </w:r>
          </w:p>
          <w:p w14:paraId="0BD3ED97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multiples of 1/32 ms (subMilliSeconds) or in ms (milliSecond). For the latter, value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ms1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 ms, value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ms2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 ms, and so on.</w:t>
            </w:r>
          </w:p>
        </w:tc>
      </w:tr>
      <w:tr w:rsidR="001140C1" w:rsidRPr="001140C1" w14:paraId="2D3A1190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DEF5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drx-RetransmissionTimerDL</w:t>
            </w:r>
          </w:p>
          <w:p w14:paraId="79C24766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number of slot lengths of the BWP where the transport block was received. value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sl0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0 slots,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sl1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 slot,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sl2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 slots, and so on.</w:t>
            </w:r>
          </w:p>
        </w:tc>
      </w:tr>
      <w:tr w:rsidR="001140C1" w:rsidRPr="001140C1" w14:paraId="5A14537B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7E62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drx-RetransmissionTimerUL</w:t>
            </w:r>
          </w:p>
          <w:p w14:paraId="1EBD2A81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number of slot lengths of the BWP where the transport block was transmitted.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sl0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0 slots,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sl1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 slot,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sl2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 slots, and so on.</w:t>
            </w:r>
          </w:p>
        </w:tc>
      </w:tr>
      <w:tr w:rsidR="001140C1" w:rsidRPr="001140C1" w14:paraId="5EB9E009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6D80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drx-ShortCycleTimer</w:t>
            </w:r>
          </w:p>
          <w:p w14:paraId="421C9CD8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multiples of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drx-ShortCycle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A value of 1 corresponds to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drx-ShortCycle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a value of 2 corresponds to 2 *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drx-ShortCycle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so on.</w:t>
            </w:r>
          </w:p>
        </w:tc>
      </w:tr>
      <w:tr w:rsidR="001140C1" w:rsidRPr="001140C1" w14:paraId="0F4B8D97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A3BF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drx-ShortCycle</w:t>
            </w:r>
          </w:p>
          <w:p w14:paraId="479A8E22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in ms.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ms1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 ms, </w:t>
            </w:r>
            <w:r w:rsidRPr="001140C1">
              <w:rPr>
                <w:rFonts w:ascii="Arial" w:eastAsia="Times New Roman" w:hAnsi="Arial"/>
                <w:i/>
                <w:sz w:val="18"/>
                <w:lang w:eastAsia="sv-SE"/>
              </w:rPr>
              <w:t>ms2</w:t>
            </w: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2 ms, and so on.</w:t>
            </w:r>
          </w:p>
        </w:tc>
      </w:tr>
      <w:tr w:rsidR="001140C1" w:rsidRPr="001140C1" w14:paraId="1EE6BB29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8829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drx-SlotOffset</w:t>
            </w:r>
          </w:p>
          <w:p w14:paraId="310B707A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140C1">
              <w:rPr>
                <w:rFonts w:ascii="Arial" w:eastAsia="Times New Roman" w:hAnsi="Arial"/>
                <w:sz w:val="18"/>
                <w:szCs w:val="22"/>
                <w:lang w:eastAsia="sv-SE"/>
              </w:rPr>
              <w:t>Value in 1/32 ms. Value 0 corresponds to 0 ms, value 1 corresponds to 1/32 ms, value 2 corresponds to 2/32 ms, and so on.</w:t>
            </w:r>
          </w:p>
        </w:tc>
      </w:tr>
      <w:tr w:rsidR="001140C1" w:rsidRPr="001140C1" w14:paraId="74263026" w14:textId="77777777" w:rsidTr="001140C1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846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</w:pPr>
            <w:r w:rsidRPr="001140C1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drx-TimeReferenceSFN</w:t>
            </w:r>
          </w:p>
          <w:p w14:paraId="5D5DD7A1" w14:textId="77777777" w:rsidR="001140C1" w:rsidRPr="001140C1" w:rsidRDefault="001140C1" w:rsidP="001140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140C1">
              <w:rPr>
                <w:rFonts w:ascii="Arial" w:eastAsia="MS Mincho" w:hAnsi="Arial"/>
                <w:sz w:val="18"/>
                <w:szCs w:val="18"/>
                <w:lang w:eastAsia="sv-SE"/>
              </w:rPr>
              <w:t xml:space="preserve">Indicates SFN used for determination of the offset of DRX cycle. The UE uses the closest SFN with the indicated number preceding the reception of </w:t>
            </w:r>
            <w:r w:rsidRPr="001140C1">
              <w:rPr>
                <w:rFonts w:ascii="Arial" w:eastAsia="MS Mincho" w:hAnsi="Arial"/>
                <w:i/>
                <w:sz w:val="18"/>
                <w:szCs w:val="18"/>
                <w:lang w:eastAsia="sv-SE"/>
              </w:rPr>
              <w:t>DRX-Config</w:t>
            </w:r>
            <w:r w:rsidRPr="001140C1">
              <w:rPr>
                <w:rFonts w:ascii="Arial" w:eastAsia="MS Mincho" w:hAnsi="Arial"/>
                <w:sz w:val="18"/>
                <w:szCs w:val="18"/>
                <w:lang w:eastAsia="sv-SE"/>
              </w:rPr>
              <w:t xml:space="preserve">, see TS 38.321 [3], clause 5.7. </w:t>
            </w:r>
            <w:r w:rsidRPr="001140C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the field </w:t>
            </w:r>
            <w:r w:rsidRPr="001140C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drx-</w:t>
            </w:r>
            <w:r w:rsidRPr="001140C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TimeReferenceSFN </w:t>
            </w:r>
            <w:r w:rsidRPr="001140C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is not present, the reference SFN is 0.</w:t>
            </w:r>
          </w:p>
        </w:tc>
      </w:tr>
    </w:tbl>
    <w:p w14:paraId="3DDB51A0" w14:textId="4E04FBD0" w:rsidR="001140C1" w:rsidRDefault="001140C1" w:rsidP="001140C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bookmarkStart w:id="26" w:name="_GoBack"/>
    </w:p>
    <w:p w14:paraId="303D4017" w14:textId="1FB5993F" w:rsidR="00DD6670" w:rsidRDefault="00DD6670" w:rsidP="001140C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p w14:paraId="6A88EE66" w14:textId="77777777" w:rsidR="00DD6670" w:rsidRPr="00C522F5" w:rsidRDefault="00DD6670" w:rsidP="00DD6670">
      <w:pPr>
        <w:spacing w:line="240" w:lineRule="auto"/>
        <w:rPr>
          <w:rFonts w:ascii="Times New Roman" w:eastAsia="宋体" w:hAnsi="Times New Roman"/>
          <w:noProof/>
          <w:sz w:val="20"/>
          <w:lang w:eastAsia="zh-CN"/>
        </w:rPr>
      </w:pPr>
      <w:r w:rsidRPr="00C522F5">
        <w:rPr>
          <w:rFonts w:ascii="Times New Roman" w:eastAsia="宋体" w:hAnsi="Times New Roman"/>
          <w:noProof/>
          <w:sz w:val="20"/>
          <w:lang w:eastAsia="zh-CN"/>
        </w:rPr>
        <w:t>////////////////////////////////////////////////////////////////////////end of change ////////////////////////////////////////////////////////////////////////</w:t>
      </w:r>
    </w:p>
    <w:bookmarkEnd w:id="26"/>
    <w:p w14:paraId="14C4C55B" w14:textId="77777777" w:rsidR="00DD6670" w:rsidRPr="001140C1" w:rsidRDefault="00DD6670" w:rsidP="001140C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sectPr w:rsidR="00DD6670" w:rsidRPr="001140C1" w:rsidSect="001C1A0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3E4BC" w14:textId="77777777" w:rsidR="00864744" w:rsidRDefault="00864744" w:rsidP="00912621">
      <w:pPr>
        <w:spacing w:after="0"/>
      </w:pPr>
      <w:r>
        <w:separator/>
      </w:r>
    </w:p>
  </w:endnote>
  <w:endnote w:type="continuationSeparator" w:id="0">
    <w:p w14:paraId="73F4BBA9" w14:textId="77777777" w:rsidR="00864744" w:rsidRDefault="00864744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799CE" w14:textId="77777777" w:rsidR="00864744" w:rsidRDefault="00864744" w:rsidP="00912621">
      <w:pPr>
        <w:spacing w:after="0"/>
      </w:pPr>
      <w:r>
        <w:separator/>
      </w:r>
    </w:p>
  </w:footnote>
  <w:footnote w:type="continuationSeparator" w:id="0">
    <w:p w14:paraId="3956B997" w14:textId="77777777" w:rsidR="00864744" w:rsidRDefault="00864744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2"/>
  </w:num>
  <w:num w:numId="12">
    <w:abstractNumId w:val="14"/>
  </w:num>
  <w:num w:numId="13">
    <w:abstractNumId w:val="5"/>
  </w:num>
  <w:num w:numId="14">
    <w:abstractNumId w:val="10"/>
  </w:num>
  <w:num w:numId="15">
    <w:abstractNumId w:val="1"/>
  </w:num>
  <w:num w:numId="16">
    <w:abstractNumId w:val="6"/>
  </w:num>
  <w:num w:numId="17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0C0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5E6A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4E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4636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6429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7724"/>
    <w:rsid w:val="00101B73"/>
    <w:rsid w:val="00101BE1"/>
    <w:rsid w:val="00102D69"/>
    <w:rsid w:val="00105FBA"/>
    <w:rsid w:val="001062B8"/>
    <w:rsid w:val="001069D7"/>
    <w:rsid w:val="00111B68"/>
    <w:rsid w:val="00112DF2"/>
    <w:rsid w:val="00112ECA"/>
    <w:rsid w:val="001130EF"/>
    <w:rsid w:val="001140C1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4D42"/>
    <w:rsid w:val="00125489"/>
    <w:rsid w:val="001259DC"/>
    <w:rsid w:val="00126AFB"/>
    <w:rsid w:val="00130F3F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747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5746"/>
    <w:rsid w:val="0015639B"/>
    <w:rsid w:val="001600AA"/>
    <w:rsid w:val="00161043"/>
    <w:rsid w:val="00162511"/>
    <w:rsid w:val="00162E5D"/>
    <w:rsid w:val="001635AB"/>
    <w:rsid w:val="00164047"/>
    <w:rsid w:val="00164861"/>
    <w:rsid w:val="00165DD2"/>
    <w:rsid w:val="001661A7"/>
    <w:rsid w:val="00166963"/>
    <w:rsid w:val="00166D8A"/>
    <w:rsid w:val="001672CF"/>
    <w:rsid w:val="00170011"/>
    <w:rsid w:val="001706B6"/>
    <w:rsid w:val="0017077B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6088"/>
    <w:rsid w:val="001860BF"/>
    <w:rsid w:val="0018630B"/>
    <w:rsid w:val="001868B7"/>
    <w:rsid w:val="00187F79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E12"/>
    <w:rsid w:val="001A0617"/>
    <w:rsid w:val="001A0650"/>
    <w:rsid w:val="001A0BC1"/>
    <w:rsid w:val="001A13C2"/>
    <w:rsid w:val="001A3453"/>
    <w:rsid w:val="001A3791"/>
    <w:rsid w:val="001A42A3"/>
    <w:rsid w:val="001A4E14"/>
    <w:rsid w:val="001A56D1"/>
    <w:rsid w:val="001A7EC6"/>
    <w:rsid w:val="001B025C"/>
    <w:rsid w:val="001B1745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C007F"/>
    <w:rsid w:val="001C14AF"/>
    <w:rsid w:val="001C1A09"/>
    <w:rsid w:val="001C1A4F"/>
    <w:rsid w:val="001C2BF7"/>
    <w:rsid w:val="001C2C36"/>
    <w:rsid w:val="001C309B"/>
    <w:rsid w:val="001C493C"/>
    <w:rsid w:val="001C5557"/>
    <w:rsid w:val="001C7001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5DA2"/>
    <w:rsid w:val="002064FD"/>
    <w:rsid w:val="002129C4"/>
    <w:rsid w:val="00214860"/>
    <w:rsid w:val="00214BA6"/>
    <w:rsid w:val="002165C4"/>
    <w:rsid w:val="00217BBD"/>
    <w:rsid w:val="00217D3F"/>
    <w:rsid w:val="00217D49"/>
    <w:rsid w:val="00222875"/>
    <w:rsid w:val="002230FE"/>
    <w:rsid w:val="00224209"/>
    <w:rsid w:val="0022713E"/>
    <w:rsid w:val="00227451"/>
    <w:rsid w:val="002274B5"/>
    <w:rsid w:val="002277BF"/>
    <w:rsid w:val="00230C7C"/>
    <w:rsid w:val="00230D7C"/>
    <w:rsid w:val="00230F8B"/>
    <w:rsid w:val="0023110F"/>
    <w:rsid w:val="002313D3"/>
    <w:rsid w:val="002313E0"/>
    <w:rsid w:val="00231AC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4F0A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C9C"/>
    <w:rsid w:val="00280D1E"/>
    <w:rsid w:val="00284DCA"/>
    <w:rsid w:val="0028537A"/>
    <w:rsid w:val="00286589"/>
    <w:rsid w:val="00287C99"/>
    <w:rsid w:val="002904C4"/>
    <w:rsid w:val="002920E0"/>
    <w:rsid w:val="0029256A"/>
    <w:rsid w:val="002952AA"/>
    <w:rsid w:val="00295EBD"/>
    <w:rsid w:val="00296B8E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6D4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396B"/>
    <w:rsid w:val="002C4841"/>
    <w:rsid w:val="002C5B9C"/>
    <w:rsid w:val="002C5FB0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227E"/>
    <w:rsid w:val="002E250C"/>
    <w:rsid w:val="002E3937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6B"/>
    <w:rsid w:val="00330B60"/>
    <w:rsid w:val="00330E0B"/>
    <w:rsid w:val="00332A43"/>
    <w:rsid w:val="003342D8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0D46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4238"/>
    <w:rsid w:val="00426730"/>
    <w:rsid w:val="0042724F"/>
    <w:rsid w:val="00427E5F"/>
    <w:rsid w:val="004300C4"/>
    <w:rsid w:val="00430537"/>
    <w:rsid w:val="00430B4E"/>
    <w:rsid w:val="00432E6B"/>
    <w:rsid w:val="00432FE0"/>
    <w:rsid w:val="004351B0"/>
    <w:rsid w:val="0043563F"/>
    <w:rsid w:val="0043586C"/>
    <w:rsid w:val="004358FB"/>
    <w:rsid w:val="00436BCE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305E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5F89"/>
    <w:rsid w:val="00487653"/>
    <w:rsid w:val="00490D85"/>
    <w:rsid w:val="00491B2B"/>
    <w:rsid w:val="00493248"/>
    <w:rsid w:val="00493CDE"/>
    <w:rsid w:val="004958DF"/>
    <w:rsid w:val="00495F5A"/>
    <w:rsid w:val="00496621"/>
    <w:rsid w:val="00496CA3"/>
    <w:rsid w:val="00497FBD"/>
    <w:rsid w:val="004A003B"/>
    <w:rsid w:val="004A0D59"/>
    <w:rsid w:val="004A0FAA"/>
    <w:rsid w:val="004A2BD6"/>
    <w:rsid w:val="004A3780"/>
    <w:rsid w:val="004A40BC"/>
    <w:rsid w:val="004A42D7"/>
    <w:rsid w:val="004A532F"/>
    <w:rsid w:val="004A53AF"/>
    <w:rsid w:val="004A5985"/>
    <w:rsid w:val="004A7E6C"/>
    <w:rsid w:val="004B1F48"/>
    <w:rsid w:val="004B2928"/>
    <w:rsid w:val="004B2C42"/>
    <w:rsid w:val="004B414A"/>
    <w:rsid w:val="004B5B49"/>
    <w:rsid w:val="004B7DC3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2C65"/>
    <w:rsid w:val="004D3EF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1FE3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07F2B"/>
    <w:rsid w:val="00510C97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579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E9A"/>
    <w:rsid w:val="005670B2"/>
    <w:rsid w:val="00567508"/>
    <w:rsid w:val="00571013"/>
    <w:rsid w:val="00571DDC"/>
    <w:rsid w:val="00573BFD"/>
    <w:rsid w:val="0057555A"/>
    <w:rsid w:val="005759B5"/>
    <w:rsid w:val="005759E3"/>
    <w:rsid w:val="00576EFE"/>
    <w:rsid w:val="00581261"/>
    <w:rsid w:val="00581BCD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E8D"/>
    <w:rsid w:val="00593C95"/>
    <w:rsid w:val="0059678B"/>
    <w:rsid w:val="0059683E"/>
    <w:rsid w:val="00596D4C"/>
    <w:rsid w:val="0059704C"/>
    <w:rsid w:val="005977F1"/>
    <w:rsid w:val="005979EC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2FA2"/>
    <w:rsid w:val="005C36C4"/>
    <w:rsid w:val="005C4C92"/>
    <w:rsid w:val="005C4E8C"/>
    <w:rsid w:val="005C5CE7"/>
    <w:rsid w:val="005C644A"/>
    <w:rsid w:val="005C66B9"/>
    <w:rsid w:val="005D1A3B"/>
    <w:rsid w:val="005D3637"/>
    <w:rsid w:val="005D3C43"/>
    <w:rsid w:val="005D5C93"/>
    <w:rsid w:val="005D5CFA"/>
    <w:rsid w:val="005D6287"/>
    <w:rsid w:val="005D6763"/>
    <w:rsid w:val="005D6AF0"/>
    <w:rsid w:val="005D7AB2"/>
    <w:rsid w:val="005D7F52"/>
    <w:rsid w:val="005E0824"/>
    <w:rsid w:val="005E0B78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65B"/>
    <w:rsid w:val="00601B5A"/>
    <w:rsid w:val="00602D8A"/>
    <w:rsid w:val="00605700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151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7D27"/>
    <w:rsid w:val="00667D6F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B4E"/>
    <w:rsid w:val="006D11C2"/>
    <w:rsid w:val="006D26D9"/>
    <w:rsid w:val="006D3105"/>
    <w:rsid w:val="006D337E"/>
    <w:rsid w:val="006D3C37"/>
    <w:rsid w:val="006D541B"/>
    <w:rsid w:val="006D701B"/>
    <w:rsid w:val="006E07C6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76F"/>
    <w:rsid w:val="0071185C"/>
    <w:rsid w:val="007121B1"/>
    <w:rsid w:val="00713078"/>
    <w:rsid w:val="007153DE"/>
    <w:rsid w:val="007162BE"/>
    <w:rsid w:val="00716B62"/>
    <w:rsid w:val="00716D25"/>
    <w:rsid w:val="0071736B"/>
    <w:rsid w:val="00717472"/>
    <w:rsid w:val="00721AC4"/>
    <w:rsid w:val="00722E30"/>
    <w:rsid w:val="00724A85"/>
    <w:rsid w:val="0072527C"/>
    <w:rsid w:val="00726C43"/>
    <w:rsid w:val="00727A77"/>
    <w:rsid w:val="00730CAD"/>
    <w:rsid w:val="007322AD"/>
    <w:rsid w:val="007322B4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262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689F"/>
    <w:rsid w:val="007603EF"/>
    <w:rsid w:val="00761E37"/>
    <w:rsid w:val="00762068"/>
    <w:rsid w:val="00762D98"/>
    <w:rsid w:val="00764074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433E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08B"/>
    <w:rsid w:val="007E532E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1CF"/>
    <w:rsid w:val="00816494"/>
    <w:rsid w:val="00816ED1"/>
    <w:rsid w:val="00817EEA"/>
    <w:rsid w:val="00820B54"/>
    <w:rsid w:val="00820B63"/>
    <w:rsid w:val="00820BFC"/>
    <w:rsid w:val="0082185A"/>
    <w:rsid w:val="00821B35"/>
    <w:rsid w:val="00823307"/>
    <w:rsid w:val="00824990"/>
    <w:rsid w:val="00825A09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2BD7"/>
    <w:rsid w:val="008635D0"/>
    <w:rsid w:val="00863FEA"/>
    <w:rsid w:val="008644DA"/>
    <w:rsid w:val="00864744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0327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46F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84E"/>
    <w:rsid w:val="008C0A9B"/>
    <w:rsid w:val="008C152E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07FD2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589F"/>
    <w:rsid w:val="00956670"/>
    <w:rsid w:val="00957B8D"/>
    <w:rsid w:val="00957EE5"/>
    <w:rsid w:val="00957F57"/>
    <w:rsid w:val="0096066C"/>
    <w:rsid w:val="00960CA7"/>
    <w:rsid w:val="009616AC"/>
    <w:rsid w:val="0096412A"/>
    <w:rsid w:val="0096478B"/>
    <w:rsid w:val="00965161"/>
    <w:rsid w:val="00965B41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A1F"/>
    <w:rsid w:val="009B1C0A"/>
    <w:rsid w:val="009B1CFF"/>
    <w:rsid w:val="009B23AB"/>
    <w:rsid w:val="009B3725"/>
    <w:rsid w:val="009B416A"/>
    <w:rsid w:val="009B5793"/>
    <w:rsid w:val="009B5BFB"/>
    <w:rsid w:val="009B6B6B"/>
    <w:rsid w:val="009B7CEE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46B7"/>
    <w:rsid w:val="009E4CED"/>
    <w:rsid w:val="009E71BF"/>
    <w:rsid w:val="009E7E17"/>
    <w:rsid w:val="009F2AD0"/>
    <w:rsid w:val="009F40B1"/>
    <w:rsid w:val="009F4809"/>
    <w:rsid w:val="009F4F38"/>
    <w:rsid w:val="009F57DB"/>
    <w:rsid w:val="009F5D06"/>
    <w:rsid w:val="009F5F22"/>
    <w:rsid w:val="009F6D36"/>
    <w:rsid w:val="00A00038"/>
    <w:rsid w:val="00A00B54"/>
    <w:rsid w:val="00A010B4"/>
    <w:rsid w:val="00A02425"/>
    <w:rsid w:val="00A03203"/>
    <w:rsid w:val="00A04FCA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2455"/>
    <w:rsid w:val="00A43200"/>
    <w:rsid w:val="00A437E6"/>
    <w:rsid w:val="00A442E8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0C6D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578C"/>
    <w:rsid w:val="00A860BC"/>
    <w:rsid w:val="00A86C2B"/>
    <w:rsid w:val="00A86C40"/>
    <w:rsid w:val="00A877B0"/>
    <w:rsid w:val="00A90104"/>
    <w:rsid w:val="00A90D52"/>
    <w:rsid w:val="00A91728"/>
    <w:rsid w:val="00A9321D"/>
    <w:rsid w:val="00A948E5"/>
    <w:rsid w:val="00A950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8A"/>
    <w:rsid w:val="00AD5AB8"/>
    <w:rsid w:val="00AD6388"/>
    <w:rsid w:val="00AD76AE"/>
    <w:rsid w:val="00AE2723"/>
    <w:rsid w:val="00AE2E89"/>
    <w:rsid w:val="00AE3097"/>
    <w:rsid w:val="00AE4DC5"/>
    <w:rsid w:val="00AE6D1C"/>
    <w:rsid w:val="00AE79E6"/>
    <w:rsid w:val="00AF183F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B8A"/>
    <w:rsid w:val="00B07DF9"/>
    <w:rsid w:val="00B105DC"/>
    <w:rsid w:val="00B1270D"/>
    <w:rsid w:val="00B169F4"/>
    <w:rsid w:val="00B2033D"/>
    <w:rsid w:val="00B2144A"/>
    <w:rsid w:val="00B22AD9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400"/>
    <w:rsid w:val="00B47B60"/>
    <w:rsid w:val="00B50780"/>
    <w:rsid w:val="00B50829"/>
    <w:rsid w:val="00B517C5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533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238F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471E"/>
    <w:rsid w:val="00BF617D"/>
    <w:rsid w:val="00C0085E"/>
    <w:rsid w:val="00C012F8"/>
    <w:rsid w:val="00C0198C"/>
    <w:rsid w:val="00C01A1B"/>
    <w:rsid w:val="00C01C4D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1E1F"/>
    <w:rsid w:val="00C12674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87EA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2A83"/>
    <w:rsid w:val="00CD2AD6"/>
    <w:rsid w:val="00CD2B71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415C"/>
    <w:rsid w:val="00CF4AF4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28DF"/>
    <w:rsid w:val="00D1533D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367"/>
    <w:rsid w:val="00D41EDA"/>
    <w:rsid w:val="00D42B34"/>
    <w:rsid w:val="00D46236"/>
    <w:rsid w:val="00D464A4"/>
    <w:rsid w:val="00D471E7"/>
    <w:rsid w:val="00D52E15"/>
    <w:rsid w:val="00D52F34"/>
    <w:rsid w:val="00D52FD2"/>
    <w:rsid w:val="00D53973"/>
    <w:rsid w:val="00D54E57"/>
    <w:rsid w:val="00D56025"/>
    <w:rsid w:val="00D57DA4"/>
    <w:rsid w:val="00D6051C"/>
    <w:rsid w:val="00D60816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33C1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DEC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1A7A"/>
    <w:rsid w:val="00DC2EC3"/>
    <w:rsid w:val="00DC3DCA"/>
    <w:rsid w:val="00DC4104"/>
    <w:rsid w:val="00DC6A66"/>
    <w:rsid w:val="00DD075B"/>
    <w:rsid w:val="00DD1E67"/>
    <w:rsid w:val="00DD5381"/>
    <w:rsid w:val="00DD5948"/>
    <w:rsid w:val="00DD60E0"/>
    <w:rsid w:val="00DD6670"/>
    <w:rsid w:val="00DD6D95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8016E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A059C"/>
    <w:rsid w:val="00EA0E58"/>
    <w:rsid w:val="00EA12D4"/>
    <w:rsid w:val="00EA18B1"/>
    <w:rsid w:val="00EA24C6"/>
    <w:rsid w:val="00EA7AAD"/>
    <w:rsid w:val="00EB0902"/>
    <w:rsid w:val="00EB3735"/>
    <w:rsid w:val="00EB386E"/>
    <w:rsid w:val="00EB4ACD"/>
    <w:rsid w:val="00EB605E"/>
    <w:rsid w:val="00EB7FC5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149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520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61BC"/>
    <w:rsid w:val="00FA7B71"/>
    <w:rsid w:val="00FB1125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4BC2"/>
    <w:rsid w:val="00FC50B1"/>
    <w:rsid w:val="00FC5FDD"/>
    <w:rsid w:val="00FC65A8"/>
    <w:rsid w:val="00FC70EA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84257129-EF7F-4C63-AA06-7E26FF8C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92AEC16-F360-4925-89CC-DDD9AD0E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5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33</cp:revision>
  <cp:lastPrinted>2022-05-10T08:48:00Z</cp:lastPrinted>
  <dcterms:created xsi:type="dcterms:W3CDTF">2024-02-19T03:19:00Z</dcterms:created>
  <dcterms:modified xsi:type="dcterms:W3CDTF">2024-02-19T12:11:00Z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